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55ECA" w14:textId="7AFFDAEA" w:rsidR="009B6ED4" w:rsidRPr="008E3B0F" w:rsidRDefault="009B6ED4" w:rsidP="009B6ED4">
      <w:pPr>
        <w:tabs>
          <w:tab w:val="right" w:pos="9638"/>
        </w:tabs>
        <w:rPr>
          <w:rFonts w:ascii="Arial" w:eastAsia="Arial Unicode MS" w:hAnsi="Arial" w:cs="Arial"/>
          <w:b/>
          <w:bCs/>
          <w:noProof/>
          <w:sz w:val="24"/>
        </w:rPr>
      </w:pPr>
      <w:r>
        <w:rPr>
          <w:rFonts w:ascii="Arial" w:eastAsia="Arial Unicode MS" w:hAnsi="Arial" w:cs="Arial"/>
          <w:b/>
          <w:bCs/>
          <w:noProof/>
          <w:sz w:val="24"/>
        </w:rPr>
        <w:t xml:space="preserve">TSG </w:t>
      </w:r>
      <w:r w:rsidRPr="008E3B0F">
        <w:rPr>
          <w:rFonts w:ascii="Arial" w:eastAsia="Arial Unicode MS" w:hAnsi="Arial" w:cs="Arial"/>
          <w:b/>
          <w:bCs/>
          <w:noProof/>
          <w:sz w:val="24"/>
        </w:rPr>
        <w:t>SA WG2 Meeting #</w:t>
      </w:r>
      <w:r>
        <w:rPr>
          <w:rFonts w:ascii="Arial" w:eastAsia="Arial Unicode MS" w:hAnsi="Arial" w:cs="Arial"/>
          <w:b/>
          <w:bCs/>
          <w:noProof/>
          <w:sz w:val="24"/>
        </w:rPr>
        <w:t>1</w:t>
      </w:r>
      <w:r>
        <w:rPr>
          <w:rFonts w:ascii="Arial" w:eastAsia="Arial Unicode MS" w:hAnsi="Arial" w:cs="Arial" w:hint="eastAsia"/>
          <w:b/>
          <w:bCs/>
          <w:noProof/>
          <w:sz w:val="24"/>
        </w:rPr>
        <w:t>65</w:t>
      </w:r>
      <w:r w:rsidRPr="008E3B0F">
        <w:rPr>
          <w:rFonts w:ascii="Arial" w:eastAsia="Arial Unicode MS" w:hAnsi="Arial" w:cs="Arial"/>
          <w:b/>
          <w:bCs/>
          <w:noProof/>
          <w:sz w:val="24"/>
        </w:rPr>
        <w:tab/>
      </w:r>
      <w:r w:rsidRPr="00447C17">
        <w:rPr>
          <w:rFonts w:ascii="Arial" w:eastAsia="Arial Unicode MS" w:hAnsi="Arial" w:cs="Arial"/>
          <w:b/>
          <w:bCs/>
          <w:noProof/>
          <w:sz w:val="24"/>
        </w:rPr>
        <w:t>S2-</w:t>
      </w:r>
      <w:r w:rsidR="003F278D" w:rsidRPr="003F278D">
        <w:rPr>
          <w:rFonts w:ascii="Arial" w:eastAsia="Arial Unicode MS" w:hAnsi="Arial" w:cs="Arial"/>
          <w:b/>
          <w:bCs/>
          <w:noProof/>
          <w:sz w:val="24"/>
        </w:rPr>
        <w:t>2409755</w:t>
      </w:r>
    </w:p>
    <w:p w14:paraId="5FDEA9D3" w14:textId="378A978E" w:rsidR="001E1B4F" w:rsidRPr="002A5A72" w:rsidRDefault="00774393" w:rsidP="002A5A72">
      <w:pPr>
        <w:rPr>
          <w:rFonts w:ascii="Arial" w:eastAsia="Arial Unicode MS" w:hAnsi="Arial" w:cs="Arial"/>
          <w:b/>
          <w:bCs/>
          <w:noProof/>
          <w:sz w:val="24"/>
          <w:lang w:eastAsia="zh-CN"/>
        </w:rPr>
      </w:pPr>
      <w:r w:rsidRPr="002A5A72">
        <w:rPr>
          <w:rFonts w:ascii="Arial" w:eastAsia="Arial Unicode MS" w:hAnsi="Arial" w:cs="Arial"/>
          <w:b/>
          <w:bCs/>
          <w:noProof/>
          <w:sz w:val="24"/>
        </w:rPr>
        <w:t xml:space="preserve"> </w:t>
      </w:r>
      <w:r w:rsidR="002A5A72" w:rsidRPr="002A5A72">
        <w:rPr>
          <w:rFonts w:ascii="Arial" w:eastAsia="Arial Unicode MS" w:hAnsi="Arial" w:cs="Arial" w:hint="eastAsia"/>
          <w:b/>
          <w:bCs/>
          <w:noProof/>
          <w:sz w:val="24"/>
        </w:rPr>
        <w:t>Hy</w:t>
      </w:r>
      <w:r w:rsidR="002A5A72">
        <w:rPr>
          <w:rFonts w:ascii="Arial" w:eastAsia="Arial Unicode MS" w:hAnsi="Arial" w:cs="Arial" w:hint="eastAsia"/>
          <w:b/>
          <w:bCs/>
          <w:noProof/>
          <w:sz w:val="24"/>
          <w:lang w:eastAsia="zh-CN"/>
        </w:rPr>
        <w:t>derabad</w:t>
      </w:r>
      <w:r w:rsidR="00AE485A">
        <w:rPr>
          <w:rFonts w:ascii="Arial" w:eastAsia="Arial Unicode MS" w:hAnsi="Arial" w:cs="Arial" w:hint="eastAsia"/>
          <w:b/>
          <w:bCs/>
          <w:noProof/>
          <w:sz w:val="24"/>
          <w:lang w:eastAsia="zh-CN"/>
        </w:rPr>
        <w:t xml:space="preserve">, </w:t>
      </w:r>
      <w:r w:rsidR="002A5A72">
        <w:rPr>
          <w:rFonts w:ascii="Arial" w:eastAsia="Arial Unicode MS" w:hAnsi="Arial" w:cs="Arial" w:hint="eastAsia"/>
          <w:b/>
          <w:bCs/>
          <w:noProof/>
          <w:sz w:val="24"/>
          <w:lang w:eastAsia="zh-CN"/>
        </w:rPr>
        <w:t>India, October 14-18,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0A547C" w:rsidR="001E41F3" w:rsidRPr="00410371" w:rsidRDefault="004D287F" w:rsidP="00E524FD">
            <w:pPr>
              <w:pStyle w:val="CRCoverPage"/>
              <w:spacing w:after="0"/>
              <w:ind w:right="281"/>
              <w:jc w:val="right"/>
              <w:rPr>
                <w:b/>
                <w:noProof/>
                <w:sz w:val="28"/>
                <w:lang w:eastAsia="zh-CN"/>
              </w:rPr>
            </w:pPr>
            <w:r w:rsidRPr="009B7C27">
              <w:rPr>
                <w:b/>
                <w:noProof/>
                <w:sz w:val="28"/>
              </w:rPr>
              <w:t>23.50</w:t>
            </w:r>
            <w:r w:rsidR="00A82D2E">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13F0AF" w:rsidR="001E41F3" w:rsidRPr="00410371" w:rsidRDefault="000547EC" w:rsidP="00E524FD">
            <w:pPr>
              <w:pStyle w:val="CRCoverPage"/>
              <w:spacing w:after="0"/>
              <w:ind w:firstLineChars="100" w:firstLine="281"/>
              <w:rPr>
                <w:noProof/>
                <w:lang w:eastAsia="zh-CN"/>
              </w:rPr>
            </w:pPr>
            <w:r w:rsidRPr="000547EC">
              <w:rPr>
                <w:rFonts w:hint="eastAsia"/>
                <w:b/>
                <w:noProof/>
                <w:sz w:val="28"/>
              </w:rPr>
              <w:t>5015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1C2548" w:rsidR="001E41F3" w:rsidRPr="00410371" w:rsidRDefault="000353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790D09" w:rsidR="001E41F3" w:rsidRPr="00410371" w:rsidRDefault="0060076E">
            <w:pPr>
              <w:pStyle w:val="CRCoverPage"/>
              <w:spacing w:after="0"/>
              <w:jc w:val="center"/>
              <w:rPr>
                <w:noProof/>
                <w:sz w:val="28"/>
              </w:rPr>
            </w:pPr>
            <w:r>
              <w:rPr>
                <w:b/>
                <w:noProof/>
                <w:sz w:val="28"/>
              </w:rPr>
              <w:t>19.</w:t>
            </w:r>
            <w:r w:rsidR="00F22716">
              <w:rPr>
                <w:rFonts w:hint="eastAsia"/>
                <w:b/>
                <w:noProof/>
                <w:sz w:val="28"/>
                <w:lang w:eastAsia="zh-CN"/>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64B8C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6D561A" w:rsidR="001E41F3" w:rsidRDefault="005B38CC" w:rsidP="00D4614F">
            <w:pPr>
              <w:pStyle w:val="CRCoverPage"/>
              <w:spacing w:after="0"/>
              <w:rPr>
                <w:noProof/>
                <w:lang w:eastAsia="zh-CN"/>
              </w:rPr>
            </w:pPr>
            <w:r>
              <w:rPr>
                <w:rFonts w:hint="eastAsia"/>
                <w:noProof/>
                <w:lang w:val="en-US" w:eastAsia="zh-CN"/>
              </w:rPr>
              <w:t xml:space="preserve">23.502 </w:t>
            </w:r>
            <w:r w:rsidR="0029431A">
              <w:rPr>
                <w:rFonts w:hint="eastAsia"/>
                <w:noProof/>
                <w:lang w:val="en-US" w:eastAsia="zh-CN"/>
              </w:rPr>
              <w:t>D</w:t>
            </w:r>
            <w:r w:rsidR="009C13D6">
              <w:rPr>
                <w:rFonts w:hint="eastAsia"/>
                <w:noProof/>
                <w:lang w:val="en-US" w:eastAsia="zh-CN"/>
              </w:rPr>
              <w:t>ata boosting</w:t>
            </w:r>
            <w:r w:rsidR="00A15C51">
              <w:rPr>
                <w:rFonts w:hint="eastAsia"/>
                <w:noProof/>
                <w:lang w:val="en-US" w:eastAsia="zh-CN"/>
              </w:rPr>
              <w:t xml:space="preserve"> </w:t>
            </w:r>
            <w:r w:rsidR="002C42CD">
              <w:rPr>
                <w:rFonts w:hint="eastAsia"/>
                <w:noProof/>
                <w:lang w:val="en-US" w:eastAsia="zh-CN"/>
              </w:rPr>
              <w:t>triggered by 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547111">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5CAF27" w:rsidR="00A97834" w:rsidRDefault="00F93187" w:rsidP="00A97834">
            <w:pPr>
              <w:pStyle w:val="CRCoverPage"/>
              <w:spacing w:after="0"/>
              <w:ind w:left="100"/>
              <w:rPr>
                <w:noProof/>
                <w:lang w:eastAsia="zh-CN"/>
              </w:rPr>
            </w:pPr>
            <w:r>
              <w:rPr>
                <w:rFonts w:hint="eastAsia"/>
                <w:noProof/>
                <w:lang w:eastAsia="zh-CN"/>
              </w:rPr>
              <w:t>Lenovo</w:t>
            </w:r>
            <w:r w:rsidR="00ED1FF0">
              <w:rPr>
                <w:rFonts w:hint="eastAsia"/>
                <w:noProof/>
                <w:lang w:eastAsia="zh-CN"/>
              </w:rPr>
              <w:t xml:space="preserve">, </w:t>
            </w:r>
            <w:r w:rsidR="00ED1FF0" w:rsidRPr="005B13ED">
              <w:rPr>
                <w:noProof/>
                <w:lang w:eastAsia="zh-CN"/>
              </w:rPr>
              <w:t>Tencent, Tencent Cloud</w:t>
            </w:r>
            <w:r w:rsidR="005B31C7">
              <w:rPr>
                <w:noProof/>
                <w:lang w:eastAsia="zh-CN"/>
              </w:rPr>
              <w:t>,CATT</w:t>
            </w:r>
            <w:r w:rsidR="00CA52D0">
              <w:rPr>
                <w:rFonts w:hint="eastAsia"/>
                <w:noProof/>
                <w:lang w:eastAsia="zh-CN"/>
              </w:rPr>
              <w:t xml:space="preserve">, </w:t>
            </w:r>
            <w:r w:rsidR="00CA52D0" w:rsidRPr="00CA52D0">
              <w:rPr>
                <w:noProof/>
                <w:lang w:eastAsia="zh-CN"/>
              </w:rPr>
              <w:t>China Telecom</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DBF187A" w:rsidR="00A97834" w:rsidRDefault="00AB4E22" w:rsidP="00A97834">
            <w:pPr>
              <w:pStyle w:val="CRCoverPage"/>
              <w:spacing w:after="0"/>
              <w:ind w:left="100"/>
              <w:rPr>
                <w:noProof/>
              </w:rPr>
            </w:pPr>
            <w:r>
              <w:rPr>
                <w:rFonts w:hint="eastAsia"/>
                <w:lang w:eastAsia="zh-CN"/>
              </w:rPr>
              <w:t>XRM</w:t>
            </w:r>
            <w:r w:rsidR="00A97834">
              <w:t>_Ph2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011881" w:rsidR="00A97834" w:rsidRDefault="00A97834" w:rsidP="00A97834">
            <w:pPr>
              <w:pStyle w:val="CRCoverPage"/>
              <w:spacing w:after="0"/>
              <w:ind w:left="100"/>
              <w:rPr>
                <w:noProof/>
                <w:lang w:eastAsia="zh-CN"/>
              </w:rPr>
            </w:pPr>
            <w:r>
              <w:rPr>
                <w:rFonts w:hint="eastAsia"/>
                <w:noProof/>
                <w:lang w:eastAsia="zh-CN"/>
              </w:rPr>
              <w:t>2</w:t>
            </w:r>
            <w:r>
              <w:rPr>
                <w:noProof/>
                <w:lang w:eastAsia="zh-CN"/>
              </w:rPr>
              <w:t>024-</w:t>
            </w:r>
            <w:r w:rsidR="000575A3">
              <w:rPr>
                <w:rFonts w:hint="eastAsia"/>
                <w:noProof/>
                <w:lang w:eastAsia="zh-CN"/>
              </w:rPr>
              <w:t>9</w:t>
            </w:r>
            <w:r>
              <w:rPr>
                <w:noProof/>
                <w:lang w:eastAsia="zh-CN"/>
              </w:rPr>
              <w:t>-</w:t>
            </w:r>
            <w:r w:rsidR="006227B4">
              <w:rPr>
                <w:rFonts w:hint="eastAsia"/>
                <w:noProof/>
                <w:lang w:eastAsia="zh-CN"/>
              </w:rPr>
              <w:t>30</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D530118" w:rsidR="00A97834" w:rsidRDefault="00A97834" w:rsidP="00A97834">
            <w:pPr>
              <w:pStyle w:val="CRCoverPage"/>
              <w:spacing w:after="0"/>
              <w:ind w:left="100" w:right="-609"/>
              <w:rPr>
                <w:b/>
                <w:noProof/>
              </w:rPr>
            </w:pPr>
            <w: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0959DD" w:rsidRPr="0097515D" w14:paraId="1256F52C" w14:textId="77777777" w:rsidTr="00547111">
        <w:tc>
          <w:tcPr>
            <w:tcW w:w="2694" w:type="dxa"/>
            <w:gridSpan w:val="2"/>
            <w:tcBorders>
              <w:top w:val="single" w:sz="4" w:space="0" w:color="auto"/>
              <w:left w:val="single" w:sz="4" w:space="0" w:color="auto"/>
            </w:tcBorders>
          </w:tcPr>
          <w:p w14:paraId="52C87DB0" w14:textId="77777777" w:rsidR="000959DD" w:rsidRDefault="000959DD" w:rsidP="000959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CA8DE7" w:rsidR="000959DD" w:rsidRPr="0097515D" w:rsidRDefault="000959DD" w:rsidP="000959DD">
            <w:pPr>
              <w:pStyle w:val="CRCoverPage"/>
              <w:spacing w:after="0"/>
              <w:rPr>
                <w:lang w:eastAsia="zh-CN"/>
              </w:rPr>
            </w:pPr>
            <w:r>
              <w:rPr>
                <w:rFonts w:hint="eastAsia"/>
                <w:lang w:eastAsia="zh-CN"/>
              </w:rPr>
              <w:t xml:space="preserve">It is agreed in 23.700-70 KI#5 </w:t>
            </w:r>
            <w:r>
              <w:rPr>
                <w:lang w:eastAsia="zh-CN"/>
              </w:rPr>
              <w:t>conclusion</w:t>
            </w:r>
            <w:r>
              <w:rPr>
                <w:rFonts w:hint="eastAsia"/>
                <w:lang w:eastAsia="zh-CN"/>
              </w:rPr>
              <w:t xml:space="preserve"> to support data boosting triggered by AS. </w:t>
            </w:r>
          </w:p>
        </w:tc>
      </w:tr>
      <w:tr w:rsidR="000959DD" w14:paraId="4CA74D09" w14:textId="77777777" w:rsidTr="00547111">
        <w:tc>
          <w:tcPr>
            <w:tcW w:w="2694" w:type="dxa"/>
            <w:gridSpan w:val="2"/>
            <w:tcBorders>
              <w:left w:val="single" w:sz="4" w:space="0" w:color="auto"/>
            </w:tcBorders>
          </w:tcPr>
          <w:p w14:paraId="2D0866D6" w14:textId="77777777" w:rsidR="000959DD" w:rsidRDefault="000959DD" w:rsidP="000959DD">
            <w:pPr>
              <w:pStyle w:val="CRCoverPage"/>
              <w:spacing w:after="0"/>
              <w:rPr>
                <w:b/>
                <w:i/>
                <w:noProof/>
                <w:sz w:val="8"/>
                <w:szCs w:val="8"/>
              </w:rPr>
            </w:pPr>
          </w:p>
        </w:tc>
        <w:tc>
          <w:tcPr>
            <w:tcW w:w="6946" w:type="dxa"/>
            <w:gridSpan w:val="9"/>
            <w:tcBorders>
              <w:right w:val="single" w:sz="4" w:space="0" w:color="auto"/>
            </w:tcBorders>
          </w:tcPr>
          <w:p w14:paraId="365DEF04" w14:textId="77777777" w:rsidR="000959DD" w:rsidRDefault="000959DD" w:rsidP="000959DD">
            <w:pPr>
              <w:pStyle w:val="CRCoverPage"/>
              <w:spacing w:after="0"/>
              <w:rPr>
                <w:noProof/>
                <w:sz w:val="8"/>
                <w:szCs w:val="8"/>
              </w:rPr>
            </w:pPr>
          </w:p>
        </w:tc>
      </w:tr>
      <w:tr w:rsidR="000959DD" w14:paraId="21016551" w14:textId="77777777" w:rsidTr="00547111">
        <w:tc>
          <w:tcPr>
            <w:tcW w:w="2694" w:type="dxa"/>
            <w:gridSpan w:val="2"/>
            <w:tcBorders>
              <w:left w:val="single" w:sz="4" w:space="0" w:color="auto"/>
            </w:tcBorders>
          </w:tcPr>
          <w:p w14:paraId="49433147" w14:textId="77777777" w:rsidR="000959DD" w:rsidRDefault="000959DD" w:rsidP="000959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D536EF" w14:textId="77777777" w:rsidR="00FE1895" w:rsidRDefault="00FE1895" w:rsidP="00FE1895">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Following enhancements are introduced:</w:t>
            </w:r>
            <w:r>
              <w:rPr>
                <w:rFonts w:ascii="Arial" w:eastAsiaTheme="minorEastAsia" w:hAnsi="Arial"/>
                <w:sz w:val="20"/>
                <w:szCs w:val="20"/>
                <w:lang w:val="en-GB"/>
              </w:rPr>
              <w:t> </w:t>
            </w:r>
          </w:p>
          <w:p w14:paraId="1D4B2AEE" w14:textId="29BE49D1" w:rsidR="000959DD" w:rsidRPr="001B5ACF" w:rsidRDefault="00E42C1B" w:rsidP="00075E4F">
            <w:pPr>
              <w:pStyle w:val="CRCoverPage"/>
              <w:numPr>
                <w:ilvl w:val="0"/>
                <w:numId w:val="8"/>
              </w:numPr>
              <w:spacing w:after="0"/>
              <w:rPr>
                <w:noProof/>
                <w:lang w:eastAsia="zh-CN"/>
              </w:rPr>
            </w:pPr>
            <w:r>
              <w:rPr>
                <w:noProof/>
                <w:lang w:val="en-US" w:eastAsia="zh-CN"/>
              </w:rPr>
              <w:t>A</w:t>
            </w:r>
            <w:r>
              <w:rPr>
                <w:rFonts w:hint="eastAsia"/>
                <w:noProof/>
                <w:lang w:val="en-US" w:eastAsia="zh-CN"/>
              </w:rPr>
              <w:t xml:space="preserve">dd </w:t>
            </w:r>
            <w:r w:rsidR="00D96ED5">
              <w:rPr>
                <w:rFonts w:hint="eastAsia"/>
                <w:noProof/>
                <w:lang w:val="en-US" w:eastAsia="zh-CN"/>
              </w:rPr>
              <w:t>AF input</w:t>
            </w:r>
            <w:r w:rsidR="003108B3">
              <w:rPr>
                <w:rFonts w:hint="eastAsia"/>
                <w:noProof/>
                <w:lang w:val="en-US" w:eastAsia="zh-CN"/>
              </w:rPr>
              <w:t xml:space="preserve"> related with data boosting</w:t>
            </w:r>
            <w:r w:rsidR="00D96ED5">
              <w:rPr>
                <w:rFonts w:hint="eastAsia"/>
                <w:noProof/>
                <w:lang w:val="en-US" w:eastAsia="zh-CN"/>
              </w:rPr>
              <w:t xml:space="preserve"> </w:t>
            </w:r>
            <w:r w:rsidR="00713B7C">
              <w:rPr>
                <w:rFonts w:hint="eastAsia"/>
                <w:noProof/>
                <w:lang w:val="en-US" w:eastAsia="zh-CN"/>
              </w:rPr>
              <w:t>in</w:t>
            </w:r>
            <w:r w:rsidR="000C7FA2">
              <w:rPr>
                <w:rFonts w:hint="eastAsia"/>
                <w:noProof/>
                <w:lang w:val="en-US" w:eastAsia="zh-CN"/>
              </w:rPr>
              <w:t>to the proc</w:t>
            </w:r>
            <w:r w:rsidR="00F07AC7">
              <w:rPr>
                <w:rFonts w:hint="eastAsia"/>
                <w:noProof/>
                <w:lang w:val="en-US" w:eastAsia="zh-CN"/>
              </w:rPr>
              <w:t>edure of</w:t>
            </w:r>
            <w:r w:rsidR="001D3C1C">
              <w:rPr>
                <w:rFonts w:hint="eastAsia"/>
                <w:noProof/>
                <w:lang w:val="en-US" w:eastAsia="zh-CN"/>
              </w:rPr>
              <w:t xml:space="preserve"> setting up</w:t>
            </w:r>
            <w:r w:rsidR="009751B9">
              <w:rPr>
                <w:rFonts w:hint="eastAsia"/>
                <w:noProof/>
                <w:lang w:val="en-US" w:eastAsia="zh-CN"/>
              </w:rPr>
              <w:t xml:space="preserve"> an</w:t>
            </w:r>
            <w:r w:rsidR="00F07AC7">
              <w:rPr>
                <w:rFonts w:hint="eastAsia"/>
                <w:noProof/>
                <w:lang w:val="en-US" w:eastAsia="zh-CN"/>
              </w:rPr>
              <w:t xml:space="preserve"> </w:t>
            </w:r>
            <w:r w:rsidR="00713B7C">
              <w:rPr>
                <w:rFonts w:hint="eastAsia"/>
                <w:noProof/>
                <w:lang w:val="en-US" w:eastAsia="zh-CN"/>
              </w:rPr>
              <w:t>AF session with required QoS</w:t>
            </w:r>
          </w:p>
          <w:p w14:paraId="303779C6" w14:textId="77777777" w:rsidR="001B5ACF" w:rsidRPr="00764381" w:rsidRDefault="001B5ACF" w:rsidP="00075E4F">
            <w:pPr>
              <w:pStyle w:val="CRCoverPage"/>
              <w:numPr>
                <w:ilvl w:val="0"/>
                <w:numId w:val="8"/>
              </w:numPr>
              <w:spacing w:after="0"/>
              <w:rPr>
                <w:noProof/>
                <w:lang w:eastAsia="zh-CN"/>
              </w:rPr>
            </w:pPr>
            <w:r>
              <w:rPr>
                <w:noProof/>
                <w:lang w:val="en-US" w:eastAsia="zh-CN"/>
              </w:rPr>
              <w:t>A</w:t>
            </w:r>
            <w:r>
              <w:rPr>
                <w:rFonts w:hint="eastAsia"/>
                <w:noProof/>
                <w:lang w:val="en-US" w:eastAsia="zh-CN"/>
              </w:rPr>
              <w:t>dd AF input related with data boosting into the procedure of AF session with required QoS</w:t>
            </w:r>
            <w:r w:rsidR="0090743F">
              <w:rPr>
                <w:rFonts w:hint="eastAsia"/>
                <w:noProof/>
                <w:lang w:val="en-US" w:eastAsia="zh-CN"/>
              </w:rPr>
              <w:t xml:space="preserve"> update</w:t>
            </w:r>
          </w:p>
          <w:p w14:paraId="31C656EC" w14:textId="645AF523" w:rsidR="00764381" w:rsidRPr="00BF5D22" w:rsidRDefault="00727020" w:rsidP="00075E4F">
            <w:pPr>
              <w:pStyle w:val="CRCoverPage"/>
              <w:numPr>
                <w:ilvl w:val="0"/>
                <w:numId w:val="8"/>
              </w:numPr>
              <w:spacing w:after="0"/>
              <w:rPr>
                <w:noProof/>
                <w:lang w:eastAsia="zh-CN"/>
              </w:rPr>
            </w:pPr>
            <w:r>
              <w:rPr>
                <w:rFonts w:hint="eastAsia"/>
                <w:noProof/>
                <w:lang w:eastAsia="zh-CN"/>
              </w:rPr>
              <w:t>Add actions of PCF and SMF to support data boosting</w:t>
            </w:r>
          </w:p>
        </w:tc>
      </w:tr>
      <w:tr w:rsidR="000959DD" w14:paraId="1F886379" w14:textId="77777777" w:rsidTr="00547111">
        <w:tc>
          <w:tcPr>
            <w:tcW w:w="2694" w:type="dxa"/>
            <w:gridSpan w:val="2"/>
            <w:tcBorders>
              <w:left w:val="single" w:sz="4" w:space="0" w:color="auto"/>
            </w:tcBorders>
          </w:tcPr>
          <w:p w14:paraId="4D989623" w14:textId="77777777" w:rsidR="000959DD" w:rsidRDefault="000959DD" w:rsidP="000959DD">
            <w:pPr>
              <w:pStyle w:val="CRCoverPage"/>
              <w:spacing w:after="0"/>
              <w:rPr>
                <w:b/>
                <w:i/>
                <w:noProof/>
                <w:sz w:val="8"/>
                <w:szCs w:val="8"/>
              </w:rPr>
            </w:pPr>
          </w:p>
        </w:tc>
        <w:tc>
          <w:tcPr>
            <w:tcW w:w="6946" w:type="dxa"/>
            <w:gridSpan w:val="9"/>
            <w:tcBorders>
              <w:right w:val="single" w:sz="4" w:space="0" w:color="auto"/>
            </w:tcBorders>
          </w:tcPr>
          <w:p w14:paraId="71C4A204" w14:textId="77777777" w:rsidR="000959DD" w:rsidRDefault="000959DD" w:rsidP="000959DD">
            <w:pPr>
              <w:pStyle w:val="CRCoverPage"/>
              <w:spacing w:after="0"/>
              <w:rPr>
                <w:noProof/>
                <w:sz w:val="8"/>
                <w:szCs w:val="8"/>
              </w:rPr>
            </w:pPr>
          </w:p>
        </w:tc>
      </w:tr>
      <w:tr w:rsidR="000959DD" w14:paraId="678D7BF9" w14:textId="77777777" w:rsidTr="00547111">
        <w:tc>
          <w:tcPr>
            <w:tcW w:w="2694" w:type="dxa"/>
            <w:gridSpan w:val="2"/>
            <w:tcBorders>
              <w:left w:val="single" w:sz="4" w:space="0" w:color="auto"/>
              <w:bottom w:val="single" w:sz="4" w:space="0" w:color="auto"/>
            </w:tcBorders>
          </w:tcPr>
          <w:p w14:paraId="4E5CE1B6" w14:textId="77777777" w:rsidR="000959DD" w:rsidRDefault="000959DD" w:rsidP="000959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D4443" w:rsidR="000959DD" w:rsidRDefault="004F7E82" w:rsidP="000959DD">
            <w:pPr>
              <w:pStyle w:val="CRCoverPage"/>
              <w:spacing w:after="0"/>
              <w:ind w:left="100"/>
              <w:rPr>
                <w:noProof/>
                <w:lang w:eastAsia="zh-CN"/>
              </w:rPr>
            </w:pPr>
            <w:r>
              <w:rPr>
                <w:noProof/>
                <w:lang w:eastAsia="zh-CN"/>
              </w:rPr>
              <w:t>T</w:t>
            </w:r>
            <w:r>
              <w:rPr>
                <w:rFonts w:hint="eastAsia"/>
                <w:noProof/>
                <w:lang w:eastAsia="zh-CN"/>
              </w:rPr>
              <w:t xml:space="preserve">he data boosting scheme is not </w:t>
            </w:r>
            <w:r w:rsidR="0039404A">
              <w:rPr>
                <w:rFonts w:hint="eastAsia"/>
                <w:noProof/>
                <w:lang w:eastAsia="zh-CN"/>
              </w:rPr>
              <w:t>supported</w:t>
            </w:r>
          </w:p>
        </w:tc>
      </w:tr>
      <w:tr w:rsidR="000959DD" w14:paraId="034AF533" w14:textId="77777777" w:rsidTr="00547111">
        <w:tc>
          <w:tcPr>
            <w:tcW w:w="2694" w:type="dxa"/>
            <w:gridSpan w:val="2"/>
          </w:tcPr>
          <w:p w14:paraId="39D9EB5B" w14:textId="77777777" w:rsidR="000959DD" w:rsidRDefault="000959DD" w:rsidP="000959DD">
            <w:pPr>
              <w:pStyle w:val="CRCoverPage"/>
              <w:spacing w:after="0"/>
              <w:rPr>
                <w:b/>
                <w:i/>
                <w:noProof/>
                <w:sz w:val="8"/>
                <w:szCs w:val="8"/>
              </w:rPr>
            </w:pPr>
          </w:p>
        </w:tc>
        <w:tc>
          <w:tcPr>
            <w:tcW w:w="6946" w:type="dxa"/>
            <w:gridSpan w:val="9"/>
          </w:tcPr>
          <w:p w14:paraId="7826CB1C" w14:textId="77777777" w:rsidR="000959DD" w:rsidRDefault="000959DD" w:rsidP="000959DD">
            <w:pPr>
              <w:pStyle w:val="CRCoverPage"/>
              <w:spacing w:after="0"/>
              <w:rPr>
                <w:noProof/>
                <w:sz w:val="8"/>
                <w:szCs w:val="8"/>
              </w:rPr>
            </w:pPr>
          </w:p>
        </w:tc>
      </w:tr>
      <w:tr w:rsidR="000959DD" w14:paraId="6A17D7AC" w14:textId="77777777" w:rsidTr="00547111">
        <w:tc>
          <w:tcPr>
            <w:tcW w:w="2694" w:type="dxa"/>
            <w:gridSpan w:val="2"/>
            <w:tcBorders>
              <w:top w:val="single" w:sz="4" w:space="0" w:color="auto"/>
              <w:left w:val="single" w:sz="4" w:space="0" w:color="auto"/>
            </w:tcBorders>
          </w:tcPr>
          <w:p w14:paraId="6DAD5B19" w14:textId="77777777" w:rsidR="000959DD" w:rsidRDefault="000959DD" w:rsidP="000959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545531" w:rsidR="000959DD" w:rsidRDefault="00A37C52" w:rsidP="000959DD">
            <w:pPr>
              <w:pStyle w:val="CRCoverPage"/>
              <w:spacing w:after="0"/>
              <w:rPr>
                <w:noProof/>
                <w:lang w:eastAsia="zh-CN"/>
              </w:rPr>
            </w:pPr>
            <w:r w:rsidRPr="00E90B81">
              <w:rPr>
                <w:noProof/>
                <w:lang w:eastAsia="zh-CN"/>
              </w:rPr>
              <w:t>4.</w:t>
            </w:r>
            <w:r w:rsidR="005B31C7" w:rsidRPr="00E90B81">
              <w:rPr>
                <w:noProof/>
                <w:lang w:eastAsia="zh-CN"/>
              </w:rPr>
              <w:t>1</w:t>
            </w:r>
            <w:r w:rsidRPr="00E90B81">
              <w:rPr>
                <w:noProof/>
                <w:lang w:eastAsia="zh-CN"/>
              </w:rPr>
              <w:t>5.6.6</w:t>
            </w:r>
            <w:r>
              <w:rPr>
                <w:rFonts w:hint="eastAsia"/>
                <w:noProof/>
                <w:lang w:eastAsia="zh-CN"/>
              </w:rPr>
              <w:t>, 4.15.6.6a,</w:t>
            </w:r>
            <w:r w:rsidR="00547805">
              <w:rPr>
                <w:rFonts w:hint="eastAsia"/>
                <w:noProof/>
                <w:lang w:eastAsia="zh-CN"/>
              </w:rPr>
              <w:t xml:space="preserve"> </w:t>
            </w:r>
            <w:r>
              <w:rPr>
                <w:rFonts w:hint="eastAsia"/>
                <w:noProof/>
                <w:lang w:eastAsia="zh-CN"/>
              </w:rPr>
              <w:t>4.3.3.2</w:t>
            </w:r>
          </w:p>
        </w:tc>
      </w:tr>
      <w:tr w:rsidR="000959DD" w14:paraId="56E1E6C3" w14:textId="77777777" w:rsidTr="00547111">
        <w:tc>
          <w:tcPr>
            <w:tcW w:w="2694" w:type="dxa"/>
            <w:gridSpan w:val="2"/>
            <w:tcBorders>
              <w:left w:val="single" w:sz="4" w:space="0" w:color="auto"/>
            </w:tcBorders>
          </w:tcPr>
          <w:p w14:paraId="2FB9DE77" w14:textId="77777777" w:rsidR="000959DD" w:rsidRDefault="000959DD" w:rsidP="000959DD">
            <w:pPr>
              <w:pStyle w:val="CRCoverPage"/>
              <w:spacing w:after="0"/>
              <w:rPr>
                <w:b/>
                <w:i/>
                <w:noProof/>
                <w:sz w:val="8"/>
                <w:szCs w:val="8"/>
              </w:rPr>
            </w:pPr>
          </w:p>
        </w:tc>
        <w:tc>
          <w:tcPr>
            <w:tcW w:w="6946" w:type="dxa"/>
            <w:gridSpan w:val="9"/>
            <w:tcBorders>
              <w:right w:val="single" w:sz="4" w:space="0" w:color="auto"/>
            </w:tcBorders>
          </w:tcPr>
          <w:p w14:paraId="0898542D" w14:textId="77777777" w:rsidR="000959DD" w:rsidRDefault="000959DD" w:rsidP="000959DD">
            <w:pPr>
              <w:pStyle w:val="CRCoverPage"/>
              <w:spacing w:after="0"/>
              <w:rPr>
                <w:noProof/>
                <w:sz w:val="8"/>
                <w:szCs w:val="8"/>
              </w:rPr>
            </w:pPr>
          </w:p>
        </w:tc>
      </w:tr>
      <w:tr w:rsidR="000959DD" w14:paraId="76F95A8B" w14:textId="77777777" w:rsidTr="00547111">
        <w:tc>
          <w:tcPr>
            <w:tcW w:w="2694" w:type="dxa"/>
            <w:gridSpan w:val="2"/>
            <w:tcBorders>
              <w:left w:val="single" w:sz="4" w:space="0" w:color="auto"/>
            </w:tcBorders>
          </w:tcPr>
          <w:p w14:paraId="335EAB52" w14:textId="77777777" w:rsidR="000959DD" w:rsidRDefault="000959DD" w:rsidP="000959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959DD" w:rsidRDefault="000959DD" w:rsidP="000959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959DD" w:rsidRDefault="000959DD" w:rsidP="000959DD">
            <w:pPr>
              <w:pStyle w:val="CRCoverPage"/>
              <w:spacing w:after="0"/>
              <w:jc w:val="center"/>
              <w:rPr>
                <w:b/>
                <w:caps/>
                <w:noProof/>
              </w:rPr>
            </w:pPr>
            <w:r>
              <w:rPr>
                <w:b/>
                <w:caps/>
                <w:noProof/>
              </w:rPr>
              <w:t>N</w:t>
            </w:r>
          </w:p>
        </w:tc>
        <w:tc>
          <w:tcPr>
            <w:tcW w:w="2977" w:type="dxa"/>
            <w:gridSpan w:val="4"/>
          </w:tcPr>
          <w:p w14:paraId="304CCBCB" w14:textId="77777777" w:rsidR="000959DD" w:rsidRDefault="000959DD" w:rsidP="000959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959DD" w:rsidRDefault="000959DD" w:rsidP="000959DD">
            <w:pPr>
              <w:pStyle w:val="CRCoverPage"/>
              <w:spacing w:after="0"/>
              <w:ind w:left="99"/>
              <w:rPr>
                <w:noProof/>
              </w:rPr>
            </w:pPr>
          </w:p>
        </w:tc>
      </w:tr>
      <w:tr w:rsidR="000959DD" w14:paraId="34ACE2EB" w14:textId="77777777" w:rsidTr="00547111">
        <w:tc>
          <w:tcPr>
            <w:tcW w:w="2694" w:type="dxa"/>
            <w:gridSpan w:val="2"/>
            <w:tcBorders>
              <w:left w:val="single" w:sz="4" w:space="0" w:color="auto"/>
            </w:tcBorders>
          </w:tcPr>
          <w:p w14:paraId="571382F3" w14:textId="77777777" w:rsidR="000959DD" w:rsidRDefault="000959DD" w:rsidP="000959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959DD" w:rsidRDefault="000959DD" w:rsidP="00095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0959DD" w:rsidRDefault="000959DD" w:rsidP="000959DD">
            <w:pPr>
              <w:pStyle w:val="CRCoverPage"/>
              <w:spacing w:after="0"/>
              <w:jc w:val="center"/>
              <w:rPr>
                <w:b/>
                <w:caps/>
                <w:noProof/>
              </w:rPr>
            </w:pPr>
            <w:r>
              <w:rPr>
                <w:rFonts w:hint="eastAsia"/>
                <w:b/>
                <w:caps/>
                <w:noProof/>
              </w:rPr>
              <w:t>x</w:t>
            </w:r>
          </w:p>
        </w:tc>
        <w:tc>
          <w:tcPr>
            <w:tcW w:w="2977" w:type="dxa"/>
            <w:gridSpan w:val="4"/>
          </w:tcPr>
          <w:p w14:paraId="7DB274D8" w14:textId="77777777" w:rsidR="000959DD" w:rsidRDefault="000959DD" w:rsidP="000959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959DD" w:rsidRDefault="000959DD" w:rsidP="000959DD">
            <w:pPr>
              <w:pStyle w:val="CRCoverPage"/>
              <w:spacing w:after="0"/>
              <w:ind w:left="99"/>
              <w:rPr>
                <w:noProof/>
              </w:rPr>
            </w:pPr>
            <w:r>
              <w:rPr>
                <w:noProof/>
              </w:rPr>
              <w:t xml:space="preserve">TS/TR ... CR ... </w:t>
            </w:r>
          </w:p>
        </w:tc>
      </w:tr>
      <w:tr w:rsidR="000959DD" w14:paraId="446DDBAC" w14:textId="77777777" w:rsidTr="00547111">
        <w:tc>
          <w:tcPr>
            <w:tcW w:w="2694" w:type="dxa"/>
            <w:gridSpan w:val="2"/>
            <w:tcBorders>
              <w:left w:val="single" w:sz="4" w:space="0" w:color="auto"/>
            </w:tcBorders>
          </w:tcPr>
          <w:p w14:paraId="678A1AA6" w14:textId="77777777" w:rsidR="000959DD" w:rsidRDefault="000959DD" w:rsidP="000959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959DD" w:rsidRDefault="000959DD" w:rsidP="00095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0959DD" w:rsidRDefault="000959DD" w:rsidP="000959DD">
            <w:pPr>
              <w:pStyle w:val="CRCoverPage"/>
              <w:spacing w:after="0"/>
              <w:jc w:val="center"/>
              <w:rPr>
                <w:b/>
                <w:caps/>
                <w:noProof/>
              </w:rPr>
            </w:pPr>
            <w:r>
              <w:rPr>
                <w:rFonts w:hint="eastAsia"/>
                <w:b/>
                <w:caps/>
                <w:noProof/>
              </w:rPr>
              <w:t>x</w:t>
            </w:r>
          </w:p>
        </w:tc>
        <w:tc>
          <w:tcPr>
            <w:tcW w:w="2977" w:type="dxa"/>
            <w:gridSpan w:val="4"/>
          </w:tcPr>
          <w:p w14:paraId="1A4306D9" w14:textId="77777777" w:rsidR="000959DD" w:rsidRDefault="000959DD" w:rsidP="000959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959DD" w:rsidRDefault="000959DD" w:rsidP="000959DD">
            <w:pPr>
              <w:pStyle w:val="CRCoverPage"/>
              <w:spacing w:after="0"/>
              <w:ind w:left="99"/>
              <w:rPr>
                <w:noProof/>
              </w:rPr>
            </w:pPr>
            <w:r>
              <w:rPr>
                <w:noProof/>
              </w:rPr>
              <w:t xml:space="preserve">TS/TR ... CR ... </w:t>
            </w:r>
          </w:p>
        </w:tc>
      </w:tr>
      <w:tr w:rsidR="000959DD" w14:paraId="55C714D2" w14:textId="77777777" w:rsidTr="00547111">
        <w:tc>
          <w:tcPr>
            <w:tcW w:w="2694" w:type="dxa"/>
            <w:gridSpan w:val="2"/>
            <w:tcBorders>
              <w:left w:val="single" w:sz="4" w:space="0" w:color="auto"/>
            </w:tcBorders>
          </w:tcPr>
          <w:p w14:paraId="45913E62" w14:textId="77777777" w:rsidR="000959DD" w:rsidRDefault="000959DD" w:rsidP="000959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959DD" w:rsidRDefault="000959DD" w:rsidP="00095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0959DD" w:rsidRDefault="000959DD" w:rsidP="000959DD">
            <w:pPr>
              <w:pStyle w:val="CRCoverPage"/>
              <w:spacing w:after="0"/>
              <w:jc w:val="center"/>
              <w:rPr>
                <w:b/>
                <w:caps/>
                <w:noProof/>
              </w:rPr>
            </w:pPr>
            <w:r>
              <w:rPr>
                <w:rFonts w:hint="eastAsia"/>
                <w:b/>
                <w:caps/>
                <w:noProof/>
              </w:rPr>
              <w:t>x</w:t>
            </w:r>
          </w:p>
        </w:tc>
        <w:tc>
          <w:tcPr>
            <w:tcW w:w="2977" w:type="dxa"/>
            <w:gridSpan w:val="4"/>
          </w:tcPr>
          <w:p w14:paraId="1B4FF921" w14:textId="77777777" w:rsidR="000959DD" w:rsidRDefault="000959DD" w:rsidP="000959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959DD" w:rsidRDefault="000959DD" w:rsidP="000959DD">
            <w:pPr>
              <w:pStyle w:val="CRCoverPage"/>
              <w:spacing w:after="0"/>
              <w:ind w:left="99"/>
              <w:rPr>
                <w:noProof/>
              </w:rPr>
            </w:pPr>
            <w:r>
              <w:rPr>
                <w:noProof/>
              </w:rPr>
              <w:t xml:space="preserve">TS/TR ... CR ... </w:t>
            </w:r>
          </w:p>
        </w:tc>
      </w:tr>
      <w:tr w:rsidR="000959DD" w14:paraId="60DF82CC" w14:textId="77777777" w:rsidTr="008863B9">
        <w:tc>
          <w:tcPr>
            <w:tcW w:w="2694" w:type="dxa"/>
            <w:gridSpan w:val="2"/>
            <w:tcBorders>
              <w:left w:val="single" w:sz="4" w:space="0" w:color="auto"/>
            </w:tcBorders>
          </w:tcPr>
          <w:p w14:paraId="517696CD" w14:textId="77777777" w:rsidR="000959DD" w:rsidRDefault="000959DD" w:rsidP="000959DD">
            <w:pPr>
              <w:pStyle w:val="CRCoverPage"/>
              <w:spacing w:after="0"/>
              <w:rPr>
                <w:b/>
                <w:i/>
                <w:noProof/>
              </w:rPr>
            </w:pPr>
          </w:p>
        </w:tc>
        <w:tc>
          <w:tcPr>
            <w:tcW w:w="6946" w:type="dxa"/>
            <w:gridSpan w:val="9"/>
            <w:tcBorders>
              <w:right w:val="single" w:sz="4" w:space="0" w:color="auto"/>
            </w:tcBorders>
          </w:tcPr>
          <w:p w14:paraId="4D84207F" w14:textId="77777777" w:rsidR="000959DD" w:rsidRDefault="000959DD" w:rsidP="000959DD">
            <w:pPr>
              <w:pStyle w:val="CRCoverPage"/>
              <w:spacing w:after="0"/>
              <w:rPr>
                <w:noProof/>
              </w:rPr>
            </w:pPr>
          </w:p>
        </w:tc>
      </w:tr>
      <w:tr w:rsidR="000959DD" w14:paraId="556B87B6" w14:textId="77777777" w:rsidTr="008863B9">
        <w:tc>
          <w:tcPr>
            <w:tcW w:w="2694" w:type="dxa"/>
            <w:gridSpan w:val="2"/>
            <w:tcBorders>
              <w:left w:val="single" w:sz="4" w:space="0" w:color="auto"/>
              <w:bottom w:val="single" w:sz="4" w:space="0" w:color="auto"/>
            </w:tcBorders>
          </w:tcPr>
          <w:p w14:paraId="79A9C411" w14:textId="77777777" w:rsidR="000959DD" w:rsidRDefault="000959DD" w:rsidP="000959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959DD" w:rsidRDefault="000959DD" w:rsidP="000959DD">
            <w:pPr>
              <w:pStyle w:val="CRCoverPage"/>
              <w:spacing w:after="0"/>
              <w:ind w:left="100"/>
              <w:rPr>
                <w:noProof/>
              </w:rPr>
            </w:pPr>
          </w:p>
        </w:tc>
      </w:tr>
      <w:tr w:rsidR="000959DD" w:rsidRPr="008863B9" w14:paraId="45BFE792" w14:textId="77777777" w:rsidTr="008863B9">
        <w:tc>
          <w:tcPr>
            <w:tcW w:w="2694" w:type="dxa"/>
            <w:gridSpan w:val="2"/>
            <w:tcBorders>
              <w:top w:val="single" w:sz="4" w:space="0" w:color="auto"/>
              <w:bottom w:val="single" w:sz="4" w:space="0" w:color="auto"/>
            </w:tcBorders>
          </w:tcPr>
          <w:p w14:paraId="194242DD" w14:textId="77777777" w:rsidR="000959DD" w:rsidRPr="008863B9" w:rsidRDefault="000959DD" w:rsidP="000959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959DD" w:rsidRPr="008863B9" w:rsidRDefault="000959DD" w:rsidP="000959DD">
            <w:pPr>
              <w:pStyle w:val="CRCoverPage"/>
              <w:spacing w:after="0"/>
              <w:ind w:left="100"/>
              <w:rPr>
                <w:noProof/>
                <w:sz w:val="8"/>
                <w:szCs w:val="8"/>
              </w:rPr>
            </w:pPr>
          </w:p>
        </w:tc>
      </w:tr>
      <w:tr w:rsidR="000959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0959DD" w:rsidRDefault="000959DD" w:rsidP="000959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0959DD" w:rsidRDefault="000959DD" w:rsidP="000959D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1D639B45" w14:textId="77777777" w:rsidR="00F84C16" w:rsidRPr="00140E21" w:rsidRDefault="00F84C16" w:rsidP="00F84C16">
      <w:pPr>
        <w:pStyle w:val="4"/>
        <w:rPr>
          <w:lang w:eastAsia="zh-CN"/>
        </w:rPr>
      </w:pPr>
      <w:bookmarkStart w:id="3" w:name="_CR4_3_2_2_1"/>
      <w:bookmarkStart w:id="4" w:name="_Toc20204216"/>
      <w:bookmarkStart w:id="5" w:name="_Toc27894908"/>
      <w:bookmarkStart w:id="6" w:name="_Toc36191988"/>
      <w:bookmarkStart w:id="7" w:name="_Toc45193078"/>
      <w:bookmarkStart w:id="8" w:name="_Toc47592710"/>
      <w:bookmarkStart w:id="9" w:name="_Toc51834797"/>
      <w:bookmarkStart w:id="10" w:name="_Toc178071753"/>
      <w:bookmarkStart w:id="11" w:name="_Toc20150276"/>
      <w:bookmarkStart w:id="12" w:name="_Toc27847084"/>
      <w:bookmarkStart w:id="13" w:name="_Toc36188217"/>
      <w:bookmarkStart w:id="14" w:name="_Toc45184131"/>
      <w:bookmarkStart w:id="15" w:name="_Toc47342973"/>
      <w:bookmarkStart w:id="16" w:name="_Toc51769675"/>
      <w:bookmarkStart w:id="17" w:name="_Toc170194629"/>
      <w:bookmarkStart w:id="18" w:name="_Toc162419340"/>
      <w:bookmarkEnd w:id="3"/>
      <w:r w:rsidRPr="00140E21">
        <w:rPr>
          <w:lang w:eastAsia="zh-CN"/>
        </w:rPr>
        <w:t>4.15.6.6</w:t>
      </w:r>
      <w:r w:rsidRPr="00140E21">
        <w:rPr>
          <w:lang w:eastAsia="zh-CN"/>
        </w:rPr>
        <w:tab/>
        <w:t xml:space="preserve">Setting up an AF session with required QoS </w:t>
      </w:r>
      <w:proofErr w:type="gramStart"/>
      <w:r w:rsidRPr="00140E21">
        <w:rPr>
          <w:lang w:eastAsia="zh-CN"/>
        </w:rPr>
        <w:t>procedure</w:t>
      </w:r>
      <w:bookmarkEnd w:id="4"/>
      <w:bookmarkEnd w:id="5"/>
      <w:bookmarkEnd w:id="6"/>
      <w:bookmarkEnd w:id="7"/>
      <w:bookmarkEnd w:id="8"/>
      <w:bookmarkEnd w:id="9"/>
      <w:bookmarkEnd w:id="10"/>
      <w:proofErr w:type="gramEnd"/>
    </w:p>
    <w:p w14:paraId="11485BCB" w14:textId="77777777" w:rsidR="00F84C16" w:rsidRDefault="00F84C16" w:rsidP="00F84C16">
      <w:pPr>
        <w:pStyle w:val="TH"/>
      </w:pPr>
      <w:r>
        <w:object w:dxaOrig="11340" w:dyaOrig="9090" w14:anchorId="119508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85pt;height:363.45pt" o:ole="">
            <v:imagedata r:id="rId13" o:title=""/>
          </v:shape>
          <o:OLEObject Type="Embed" ProgID="Visio.Drawing.11" ShapeID="_x0000_i1025" DrawAspect="Content" ObjectID="_1789219236" r:id="rId14"/>
        </w:object>
      </w:r>
    </w:p>
    <w:p w14:paraId="1FF6374A" w14:textId="77777777" w:rsidR="00F84C16" w:rsidRPr="00140E21" w:rsidRDefault="00F84C16" w:rsidP="00F84C16">
      <w:pPr>
        <w:pStyle w:val="TF"/>
        <w:rPr>
          <w:lang w:eastAsia="zh-CN"/>
        </w:rPr>
      </w:pPr>
      <w:bookmarkStart w:id="19" w:name="_CRFigure4_15_6_61"/>
      <w:r w:rsidRPr="00140E21">
        <w:rPr>
          <w:lang w:eastAsia="zh-CN"/>
        </w:rPr>
        <w:t xml:space="preserve">Figure </w:t>
      </w:r>
      <w:bookmarkEnd w:id="19"/>
      <w:r w:rsidRPr="00140E21">
        <w:rPr>
          <w:lang w:eastAsia="zh-CN"/>
        </w:rPr>
        <w:t xml:space="preserve">4.15.6.6-1: Setting up an AF session with required QoS </w:t>
      </w:r>
      <w:proofErr w:type="gramStart"/>
      <w:r w:rsidRPr="00140E21">
        <w:rPr>
          <w:lang w:eastAsia="zh-CN"/>
        </w:rPr>
        <w:t>procedure</w:t>
      </w:r>
      <w:proofErr w:type="gramEnd"/>
    </w:p>
    <w:p w14:paraId="43B3E2BB" w14:textId="0D0FEF3E" w:rsidR="00F84C16" w:rsidRPr="00140E21" w:rsidRDefault="00F84C16" w:rsidP="00F84C16">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w:t>
      </w:r>
      <w:r w:rsidRPr="00E90B81">
        <w:rPr>
          <w:lang w:eastAsia="zh-CN"/>
        </w:rPr>
        <w:t>s, Alternative Service Requirements (as described in clause 6.1.3.22 of TS 23.503 [20]), DNN, S-NSSAI) to the NEF. Optionally, QoS monitoring requirements, Indication of ECN marking for L4S, PDU Set QoS Parameters (as described i</w:t>
      </w:r>
      <w:r>
        <w:rPr>
          <w:lang w:eastAsia="zh-CN"/>
        </w:rPr>
        <w:t xml:space="preserve">n clause 5.7.7 of TS 23.501 [2]) and Protocol Description (as described in clause 5.37.5 or 5.37.8.3 of TS 23.501 [2]) can be included in the AF request. </w:t>
      </w:r>
      <w:ins w:id="20" w:author="Haiyan HY7 Luo" w:date="2024-09-25T15:31:00Z">
        <w:r w:rsidR="00637FEF">
          <w:rPr>
            <w:rFonts w:hint="eastAsia"/>
            <w:lang w:eastAsia="zh-CN"/>
          </w:rPr>
          <w:t xml:space="preserve">For data boosting </w:t>
        </w:r>
      </w:ins>
      <w:ins w:id="21" w:author="Haiyan HY7 Luo" w:date="2024-09-30T14:36:00Z">
        <w:r w:rsidR="001F2387" w:rsidRPr="00E90B81">
          <w:rPr>
            <w:lang w:eastAsia="zh-CN"/>
          </w:rPr>
          <w:t>with reflective QoS</w:t>
        </w:r>
      </w:ins>
      <w:ins w:id="22" w:author="Haiyan HY7 Luo" w:date="2024-09-25T15:32:00Z">
        <w:r w:rsidR="005C736A" w:rsidRPr="00E90B81">
          <w:rPr>
            <w:lang w:eastAsia="zh-CN"/>
          </w:rPr>
          <w:t xml:space="preserve"> </w:t>
        </w:r>
      </w:ins>
      <w:ins w:id="23" w:author="Haiyan HY7 Luo" w:date="2024-09-30T14:37:00Z">
        <w:r w:rsidR="00CB2C00" w:rsidRPr="00E90B81">
          <w:rPr>
            <w:lang w:eastAsia="zh-CN"/>
          </w:rPr>
          <w:t>(</w:t>
        </w:r>
      </w:ins>
      <w:ins w:id="24" w:author="Haiyan HY7 Luo" w:date="2024-09-25T15:32:00Z">
        <w:r w:rsidR="005C736A" w:rsidRPr="00E90B81">
          <w:rPr>
            <w:rFonts w:hint="eastAsia"/>
            <w:lang w:eastAsia="zh-CN"/>
          </w:rPr>
          <w:t>as described in clause 5.37.x of TS 23.501[2]</w:t>
        </w:r>
      </w:ins>
      <w:ins w:id="25" w:author="Haiyan HY7 Luo" w:date="2024-09-30T14:37:00Z">
        <w:r w:rsidR="00CB2C00" w:rsidRPr="00E90B81">
          <w:rPr>
            <w:rFonts w:hint="eastAsia"/>
            <w:lang w:eastAsia="zh-CN"/>
          </w:rPr>
          <w:t>)</w:t>
        </w:r>
      </w:ins>
      <w:ins w:id="26" w:author="Haiyan HY7 Luo" w:date="2024-09-25T15:31:00Z">
        <w:r w:rsidR="00637FEF" w:rsidRPr="00E90B81">
          <w:rPr>
            <w:rFonts w:hint="eastAsia"/>
            <w:lang w:eastAsia="zh-CN"/>
          </w:rPr>
          <w:t>, the AF may provide</w:t>
        </w:r>
      </w:ins>
      <w:ins w:id="27" w:author="Haiyan HY7 Luo" w:date="2024-09-30T15:18:00Z">
        <w:r w:rsidR="00E90B81" w:rsidRPr="00E90B81">
          <w:rPr>
            <w:rFonts w:hint="eastAsia"/>
            <w:lang w:eastAsia="zh-CN"/>
          </w:rPr>
          <w:t xml:space="preserve"> an Expe</w:t>
        </w:r>
      </w:ins>
      <w:ins w:id="28" w:author="Haiyan HY7 Luo" w:date="2024-09-30T15:19:00Z">
        <w:r w:rsidR="00E90B81" w:rsidRPr="00E90B81">
          <w:rPr>
            <w:rFonts w:hint="eastAsia"/>
            <w:lang w:eastAsia="zh-CN"/>
          </w:rPr>
          <w:t>diate</w:t>
        </w:r>
      </w:ins>
      <w:ins w:id="29" w:author="Haiyan HY7 Luo [2]" w:date="2024-09-30T15:42:00Z">
        <w:r w:rsidR="007C12AD">
          <w:rPr>
            <w:rFonts w:hint="eastAsia"/>
            <w:lang w:eastAsia="zh-CN"/>
          </w:rPr>
          <w:t>d</w:t>
        </w:r>
      </w:ins>
      <w:ins w:id="30" w:author="Haiyan HY7 Luo" w:date="2024-09-30T15:19:00Z">
        <w:r w:rsidR="00E90B81" w:rsidRPr="00E90B81">
          <w:rPr>
            <w:rFonts w:hint="eastAsia"/>
            <w:lang w:eastAsia="zh-CN"/>
          </w:rPr>
          <w:t xml:space="preserve"> Transfer Request with</w:t>
        </w:r>
      </w:ins>
      <w:ins w:id="31" w:author="Haiyan HY7 Luo" w:date="2024-09-25T15:31:00Z">
        <w:r w:rsidR="00637FEF" w:rsidRPr="00E90B81">
          <w:rPr>
            <w:rFonts w:hint="eastAsia"/>
            <w:lang w:eastAsia="zh-CN"/>
          </w:rPr>
          <w:t xml:space="preserve"> </w:t>
        </w:r>
        <w:r w:rsidR="00637FEF" w:rsidRPr="00E90B81">
          <w:rPr>
            <w:lang w:eastAsia="zh-CN"/>
          </w:rPr>
          <w:t xml:space="preserve">one additional QoS reference or </w:t>
        </w:r>
      </w:ins>
      <w:ins w:id="32" w:author="Haiyan HY7 Luo" w:date="2024-09-26T10:10:00Z">
        <w:r w:rsidR="002253D8" w:rsidRPr="00E90B81">
          <w:rPr>
            <w:lang w:eastAsia="zh-CN"/>
          </w:rPr>
          <w:t xml:space="preserve">set of </w:t>
        </w:r>
      </w:ins>
      <w:ins w:id="33" w:author="Haiyan HY7 Luo" w:date="2024-09-25T15:31:00Z">
        <w:r w:rsidR="00637FEF" w:rsidRPr="00E90B81">
          <w:rPr>
            <w:lang w:eastAsia="zh-CN"/>
          </w:rPr>
          <w:t>individual QoS parameters</w:t>
        </w:r>
      </w:ins>
      <w:ins w:id="34" w:author="Haiyan HY7 Luo" w:date="2024-09-25T15:32:00Z">
        <w:r w:rsidR="00637FEF" w:rsidRPr="00E90B81">
          <w:rPr>
            <w:lang w:eastAsia="zh-CN"/>
          </w:rPr>
          <w:t>.</w:t>
        </w:r>
        <w:r w:rsidR="00637FEF" w:rsidRPr="00E90B81">
          <w:rPr>
            <w:rFonts w:hint="eastAsia"/>
            <w:lang w:eastAsia="zh-CN"/>
          </w:rPr>
          <w:t xml:space="preserve"> </w:t>
        </w:r>
      </w:ins>
      <w:r w:rsidRPr="00E90B81">
        <w:rPr>
          <w:lang w:eastAsia="zh-CN"/>
        </w:rPr>
        <w:t>For a</w:t>
      </w:r>
      <w:r>
        <w:rPr>
          <w:lang w:eastAsia="zh-CN"/>
        </w:rPr>
        <w:t xml:space="preserve"> Multi-modal service, the AF may provide a Multi-modal Service ID together with Multi-modal Service Requirements information for each data flow, as described in clause 6.1.3.27.3 of TS 23.503 [20].</w:t>
      </w:r>
      <w:r w:rsidRPr="00140E21">
        <w:rPr>
          <w:lang w:eastAsia="zh-CN"/>
        </w:rPr>
        <w:t xml:space="preserve"> Optionally, </w:t>
      </w:r>
      <w:proofErr w:type="gramStart"/>
      <w:r w:rsidRPr="00140E21">
        <w:rPr>
          <w:lang w:eastAsia="zh-CN"/>
        </w:rPr>
        <w:t>a period of time</w:t>
      </w:r>
      <w:proofErr w:type="gramEnd"/>
      <w:r w:rsidRPr="00140E21">
        <w:rPr>
          <w:lang w:eastAsia="zh-CN"/>
        </w:rPr>
        <w:t xml:space="preserv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w:t>
      </w:r>
      <w:r>
        <w:rPr>
          <w:lang w:eastAsia="zh-CN"/>
        </w:rPr>
        <w:lastRenderedPageBreak/>
        <w:t xml:space="preserve">QoS duration and QoS inactivity interval </w:t>
      </w:r>
      <w:proofErr w:type="gramStart"/>
      <w:r>
        <w:rPr>
          <w:lang w:eastAsia="zh-CN"/>
        </w:rPr>
        <w:t>in order to</w:t>
      </w:r>
      <w:proofErr w:type="gramEnd"/>
      <w:r>
        <w:rPr>
          <w:lang w:eastAsia="zh-CN"/>
        </w:rPr>
        <w:t xml:space="preserve"> indicate PCF the time period when the QoS should be applied.</w:t>
      </w:r>
    </w:p>
    <w:p w14:paraId="670DF965" w14:textId="77777777" w:rsidR="00F84C16" w:rsidRDefault="00F84C16" w:rsidP="00F84C16">
      <w:pPr>
        <w:pStyle w:val="NO"/>
      </w:pPr>
      <w:r>
        <w:t>NOTE 1:</w:t>
      </w:r>
      <w:r>
        <w:tab/>
        <w:t xml:space="preserve">For multi-modal flows related to multiple UEs, multiple UE-specific AF requests are </w:t>
      </w:r>
      <w:proofErr w:type="gramStart"/>
      <w:r>
        <w:t>used</w:t>
      </w:r>
      <w:proofErr w:type="gramEnd"/>
      <w:r>
        <w:t xml:space="preserve"> and the AF provided information to NEF is the same as single UE case (as defined in clause 5.37.2 of TS 23.501 [2]).</w:t>
      </w:r>
    </w:p>
    <w:p w14:paraId="1E259340" w14:textId="77777777" w:rsidR="00F84C16" w:rsidRPr="00140E21" w:rsidRDefault="00F84C16" w:rsidP="00F84C16">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Nnef_AFsessionWithQoS_Create request.</w:t>
      </w:r>
    </w:p>
    <w:p w14:paraId="228EC5E2" w14:textId="77777777" w:rsidR="00F84C16" w:rsidRDefault="00F84C16" w:rsidP="00F84C16">
      <w:pPr>
        <w:pStyle w:val="B1"/>
        <w:rPr>
          <w:lang w:eastAsia="zh-CN"/>
        </w:rPr>
      </w:pPr>
      <w:r>
        <w:rPr>
          <w:lang w:eastAsia="zh-CN"/>
        </w:rPr>
        <w:tab/>
        <w:t xml:space="preserve">The NEF determines whether to invoke the TSCTSF or to directly contact the PCF based on operator configuration. This determination may use the presence of a QoS Reference or individual QoS parameters in the AF request. The determination may also use the AF </w:t>
      </w:r>
      <w:proofErr w:type="gramStart"/>
      <w:r>
        <w:rPr>
          <w:lang w:eastAsia="zh-CN"/>
        </w:rPr>
        <w:t>identifier</w:t>
      </w:r>
      <w:proofErr w:type="gramEnd"/>
      <w:r>
        <w:rPr>
          <w:lang w:eastAsia="zh-CN"/>
        </w:rPr>
        <w:t xml:space="preserve"> or the presence of AF provided parameters that describe the traffic characteristics in the AF request.</w:t>
      </w:r>
    </w:p>
    <w:p w14:paraId="5A4A3B74" w14:textId="77777777" w:rsidR="00F84C16" w:rsidRDefault="00F84C16" w:rsidP="00F84C16">
      <w:pPr>
        <w:pStyle w:val="NO"/>
      </w:pPr>
      <w:r>
        <w:t>NOTE 2:</w:t>
      </w:r>
      <w:r>
        <w:tab/>
        <w:t>The determination can also be based on an SLA between operator and application provider, e.g. using the DNN/S-NSSAI for the AF session according to the SLA.</w:t>
      </w:r>
    </w:p>
    <w:p w14:paraId="6CD7AE80" w14:textId="77777777" w:rsidR="00F84C16" w:rsidRDefault="00F84C16" w:rsidP="00F84C16">
      <w:pPr>
        <w:pStyle w:val="B1"/>
        <w:rPr>
          <w:lang w:eastAsia="zh-CN"/>
        </w:rPr>
      </w:pPr>
      <w:r>
        <w:rPr>
          <w:lang w:eastAsia="zh-CN"/>
        </w:rPr>
        <w:tab/>
        <w:t>If the NEF determines not to invoke the TSCTSF, then steps 3, 4, 5, 6, 7, 8 are executed, otherwise, steps 3a, 3b, 4a, 4b, 5, 6a, 7a, 7b, 8 are executed.</w:t>
      </w:r>
    </w:p>
    <w:p w14:paraId="294E4AC7" w14:textId="77777777" w:rsidR="00F84C16" w:rsidRPr="00140E21" w:rsidRDefault="00F84C16" w:rsidP="00F84C16">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w:t>
      </w:r>
      <w:proofErr w:type="gramStart"/>
      <w:r w:rsidRPr="00140E21">
        <w:rPr>
          <w:lang w:eastAsia="zh-CN"/>
        </w:rPr>
        <w:t>period of time</w:t>
      </w:r>
      <w:proofErr w:type="gramEnd"/>
      <w:r w:rsidRPr="00140E21">
        <w:rPr>
          <w:lang w:eastAsia="zh-CN"/>
        </w:rPr>
        <w:t xml:space="preserv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3B978BE2" w14:textId="77777777" w:rsidR="00F84C16" w:rsidRDefault="00F84C16" w:rsidP="00F84C16">
      <w:pPr>
        <w:pStyle w:val="B1"/>
      </w:pPr>
      <w:r>
        <w:tab/>
        <w:t xml:space="preserve">If the AF </w:t>
      </w:r>
      <w:proofErr w:type="gramStart"/>
      <w:r>
        <w:t>is considered to be</w:t>
      </w:r>
      <w:proofErr w:type="gramEnd"/>
      <w:r>
        <w:t xml:space="preserve"> trusted by the operator, the AF uses the Npcf_PolicyAuthorization_Create request message to interact directly with PCF to request reserving resources for an AF session.</w:t>
      </w:r>
    </w:p>
    <w:p w14:paraId="3FDE43E7" w14:textId="77777777" w:rsidR="00F84C16" w:rsidRDefault="00F84C16" w:rsidP="00F84C16">
      <w:pPr>
        <w:pStyle w:val="B1"/>
      </w:pPr>
      <w:r>
        <w:t>3a.</w:t>
      </w:r>
      <w:r>
        <w:tab/>
        <w:t xml:space="preserve">If the NEF determines to invoke the TSCTSF, the NEF forwards received parameters in the Ntsctsf_QoSandTSCAssistance_Create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4CDFD6D9" w14:textId="77777777" w:rsidR="00F84C16" w:rsidRDefault="00F84C16" w:rsidP="00F84C16">
      <w:pPr>
        <w:pStyle w:val="B1"/>
      </w:pPr>
      <w:r>
        <w:tab/>
        <w:t xml:space="preserve">If the AF </w:t>
      </w:r>
      <w:proofErr w:type="gramStart"/>
      <w:r>
        <w:t>is considered to be</w:t>
      </w:r>
      <w:proofErr w:type="gramEnd"/>
      <w:r>
        <w:t xml:space="preserve"> trusted by the operator, the AF uses the Ntsctsf_QoSandTSCAssistance_Create request message to interact directly with TSCTSF to request reserving resources for an AF session.</w:t>
      </w:r>
    </w:p>
    <w:p w14:paraId="42422C2E" w14:textId="77777777" w:rsidR="00F84C16" w:rsidRDefault="00F84C16" w:rsidP="00F84C16">
      <w:pPr>
        <w:pStyle w:val="B1"/>
      </w:pPr>
      <w:r>
        <w:tab/>
        <w:t xml:space="preserve">A TSCTSF address may be locally configured (a single TSCTSF per DNN/S-NSSAI) in the NEF, </w:t>
      </w:r>
      <w:proofErr w:type="gramStart"/>
      <w:r>
        <w:t>PCF</w:t>
      </w:r>
      <w:proofErr w:type="gramEnd"/>
      <w:r>
        <w:t xml:space="preserve"> and trusted AF. Alternatively, the NEF uses the AF Identifier to determine the DNN/S-NSSAI and uses the DNN/S-NSSAI to discover the TSCTSF from the NRF.</w:t>
      </w:r>
    </w:p>
    <w:p w14:paraId="7FA5C962" w14:textId="77777777" w:rsidR="00F84C16" w:rsidRDefault="00F84C16" w:rsidP="00F84C16">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162BAB4A" w14:textId="77777777" w:rsidR="00F84C16" w:rsidRDefault="00F84C16" w:rsidP="00F84C16">
      <w:pPr>
        <w:pStyle w:val="B1"/>
      </w:pPr>
      <w:r>
        <w:tab/>
        <w:t>If the TSCTSF does not have an AF-session for a given UE address, the TSCTSF discovers the PCF and a Npcf_PolicyAuthorization_Create request message to the PCF.</w:t>
      </w:r>
    </w:p>
    <w:p w14:paraId="245704EF" w14:textId="77777777" w:rsidR="00F84C16" w:rsidRDefault="00F84C16" w:rsidP="00F84C16">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9651081" w14:textId="77777777" w:rsidR="00F84C16" w:rsidRDefault="00F84C16" w:rsidP="00F84C16">
      <w:pPr>
        <w:pStyle w:val="B1"/>
      </w:pPr>
      <w:r>
        <w:t>4.</w:t>
      </w:r>
      <w:r>
        <w:tab/>
        <w:t>For requests received from the NEF in step 3, the PCF determines whether the request is authorized and notifies the NEF if the request is not authorized.</w:t>
      </w:r>
    </w:p>
    <w:p w14:paraId="7536E9DF" w14:textId="77777777" w:rsidR="00F84C16" w:rsidRDefault="00F84C16" w:rsidP="00F84C16">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w:t>
      </w:r>
      <w:proofErr w:type="gramStart"/>
      <w:r>
        <w:t>is considered to be</w:t>
      </w:r>
      <w:proofErr w:type="gramEnd"/>
      <w:r>
        <w:t xml:space="preserve"> trusted by the operator, the PCF sends the Npcf_PolicyAuthorization_Create response message directly to AF.</w:t>
      </w:r>
    </w:p>
    <w:p w14:paraId="56B6F504" w14:textId="77777777" w:rsidR="00F84C16" w:rsidRDefault="00F84C16" w:rsidP="00F84C16">
      <w:pPr>
        <w:pStyle w:val="B1"/>
      </w:pPr>
      <w:r>
        <w:lastRenderedPageBreak/>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43E26E99" w14:textId="77777777" w:rsidR="00F84C16" w:rsidRDefault="00F84C16" w:rsidP="00F84C16">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60B9BCBF" w14:textId="77777777" w:rsidR="00F84C16" w:rsidRDefault="00F84C16" w:rsidP="00F84C16">
      <w:pPr>
        <w:pStyle w:val="B1"/>
      </w:pPr>
      <w:r>
        <w:tab/>
        <w:t>If the PCF receives PDU Set QoS parameters described in clause 5.7.7 of TS 23.501 [2], the PDU Set QoS parameters are applied as described in clause 6.1.3.22 of TS 23.503 [20].</w:t>
      </w:r>
    </w:p>
    <w:p w14:paraId="508ACB12" w14:textId="77777777" w:rsidR="00F84C16" w:rsidRDefault="00F84C16" w:rsidP="00F84C16">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779D49A7" w14:textId="77777777" w:rsidR="00F84C16" w:rsidRPr="00140E21" w:rsidRDefault="00F84C16" w:rsidP="00F84C16">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681F7CE2" w14:textId="77777777" w:rsidR="00F84C16" w:rsidRDefault="00F84C16" w:rsidP="00F84C16">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1B06D5A0" w14:textId="77777777" w:rsidR="00F84C16" w:rsidRDefault="00F84C16" w:rsidP="00F84C16">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703E27B3" w14:textId="77777777" w:rsidR="00F84C16" w:rsidRDefault="00F84C16" w:rsidP="00F84C16">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1B85F04C" w14:textId="77777777" w:rsidR="00F84C16" w:rsidRDefault="00F84C16" w:rsidP="00F84C16">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7C60473B" w14:textId="77777777" w:rsidR="00F84C16" w:rsidRDefault="00F84C16" w:rsidP="00F84C16">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1499A869" w14:textId="77777777" w:rsidR="00F84C16" w:rsidRDefault="00F84C16" w:rsidP="00F84C16">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65DE6EED" w14:textId="77777777" w:rsidR="00F84C16" w:rsidRDefault="00F84C16" w:rsidP="00F84C16">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21526F70" w14:textId="77777777" w:rsidR="00F84C16" w:rsidRDefault="00F84C16" w:rsidP="00F84C16">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7289E065" w14:textId="77777777" w:rsidR="00F84C16" w:rsidRDefault="00F84C16" w:rsidP="00F84C16">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Ntsctsf_QoSandTSCAssistance_Create response message directly to AF.</w:t>
      </w:r>
    </w:p>
    <w:p w14:paraId="2E727230" w14:textId="77777777" w:rsidR="00F84C16" w:rsidRPr="00140E21" w:rsidRDefault="00F84C16" w:rsidP="00F84C16">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779359B3" w14:textId="77777777" w:rsidR="00F84C16" w:rsidRDefault="00F84C16" w:rsidP="00F84C16">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6AE5260E" w14:textId="77777777" w:rsidR="00F84C16" w:rsidRDefault="00F84C16" w:rsidP="00F84C16">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73F1D501" w14:textId="77777777" w:rsidR="00F84C16" w:rsidRDefault="00F84C16" w:rsidP="00F84C16">
      <w:pPr>
        <w:pStyle w:val="B1"/>
        <w:rPr>
          <w:lang w:eastAsia="zh-CN"/>
        </w:rPr>
      </w:pPr>
      <w:r>
        <w:rPr>
          <w:lang w:eastAsia="zh-CN"/>
        </w:rPr>
        <w:lastRenderedPageBreak/>
        <w:tab/>
        <w:t>The TSCTSF that receives Capability for BAT adaptation or BAT Window in step 3a shall subscribe to notification on BAT offset via sending a Npcf_PolicyAuthorization_Subscribe request message to the PCF.</w:t>
      </w:r>
    </w:p>
    <w:p w14:paraId="1F857330" w14:textId="77777777" w:rsidR="00F84C16" w:rsidRDefault="00F84C16" w:rsidP="00F84C16">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5DA0BA99" w14:textId="77777777" w:rsidR="00F84C16" w:rsidRDefault="00F84C16" w:rsidP="00F84C16">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Npcf_PolicyAuthorization_Notify message directly to AF.</w:t>
      </w:r>
    </w:p>
    <w:p w14:paraId="7A236854" w14:textId="77777777" w:rsidR="00F84C16" w:rsidRDefault="00F84C16" w:rsidP="00F84C16">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3B665C2C" w14:textId="77777777" w:rsidR="00F84C16" w:rsidRDefault="00F84C16" w:rsidP="00F84C16">
      <w:pPr>
        <w:pStyle w:val="B1"/>
        <w:rPr>
          <w:lang w:eastAsia="zh-CN"/>
        </w:rPr>
      </w:pPr>
      <w:r>
        <w:rPr>
          <w:lang w:eastAsia="zh-CN"/>
        </w:rPr>
        <w:t>7b.</w:t>
      </w:r>
      <w:r>
        <w:rPr>
          <w:lang w:eastAsia="zh-CN"/>
        </w:rPr>
        <w:tab/>
        <w:t>The TSCTSF sends Ntsctsf_QoSandTSCAssistance_Notify message with the event reported by the PCF to the NEF.</w:t>
      </w:r>
    </w:p>
    <w:p w14:paraId="60EACEFC" w14:textId="77777777" w:rsidR="00F84C16" w:rsidRDefault="00F84C16" w:rsidP="00F84C16">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Ntsctsf_QoSandTSCAssistance_Notify message directly to AF.</w:t>
      </w:r>
    </w:p>
    <w:p w14:paraId="2B1392EF" w14:textId="77777777" w:rsidR="00F84C16" w:rsidRDefault="00F84C16" w:rsidP="00F84C16">
      <w:pPr>
        <w:pStyle w:val="B1"/>
        <w:rPr>
          <w:lang w:eastAsia="zh-CN"/>
        </w:rPr>
      </w:pPr>
      <w:r>
        <w:rPr>
          <w:lang w:eastAsia="zh-CN"/>
        </w:rPr>
        <w:t>8.</w:t>
      </w:r>
      <w:r>
        <w:rPr>
          <w:lang w:eastAsia="zh-CN"/>
        </w:rPr>
        <w:tab/>
        <w:t>The NEF sends Nnef_AFsessionWithQoS_Notify message with the event reported by the PCF to the AF.</w:t>
      </w:r>
    </w:p>
    <w:p w14:paraId="1C63A54A" w14:textId="2C722A5C" w:rsidR="00C8031E" w:rsidRPr="00F84C16" w:rsidRDefault="00F84C16" w:rsidP="00F84C16">
      <w:pPr>
        <w:rPr>
          <w:lang w:eastAsia="zh-CN"/>
        </w:rPr>
      </w:pPr>
      <w:r>
        <w:rPr>
          <w:lang w:eastAsia="zh-CN"/>
        </w:rPr>
        <w:t xml:space="preserve">The AF may send Nnef_AFsessionWithQoS_Revoke request to NEF </w:t>
      </w:r>
      <w:proofErr w:type="gramStart"/>
      <w:r>
        <w:rPr>
          <w:lang w:eastAsia="zh-CN"/>
        </w:rPr>
        <w:t>in order to</w:t>
      </w:r>
      <w:proofErr w:type="gramEnd"/>
      <w:r>
        <w:rPr>
          <w:lang w:eastAsia="zh-CN"/>
        </w:rPr>
        <w:t xml:space="preserve"> revoke the AF request. The NEF authorizes the revoke request and triggers the Ntsctsf_QoSandTSCAssistance_Delete and/or Npcf_PolicyAuthorization_Delete service operations for the AF request.</w:t>
      </w:r>
    </w:p>
    <w:p w14:paraId="1A54C081" w14:textId="5E975977" w:rsidR="00F84C16" w:rsidRDefault="00F84C16" w:rsidP="00F84C16">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sidR="00EC3F8B">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sidR="00EC3F8B">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22691ACC" w14:textId="77777777" w:rsidR="001D1C72" w:rsidRDefault="001D1C72" w:rsidP="001D1C72">
      <w:pPr>
        <w:pStyle w:val="4"/>
        <w:rPr>
          <w:lang w:eastAsia="zh-CN"/>
        </w:rPr>
      </w:pPr>
      <w:bookmarkStart w:id="35" w:name="_Toc36191989"/>
      <w:bookmarkStart w:id="36" w:name="_Toc45193079"/>
      <w:bookmarkStart w:id="37" w:name="_Toc47592711"/>
      <w:bookmarkStart w:id="38" w:name="_Toc51834798"/>
      <w:bookmarkStart w:id="39" w:name="_Toc178071754"/>
      <w:r>
        <w:rPr>
          <w:lang w:eastAsia="zh-CN"/>
        </w:rPr>
        <w:lastRenderedPageBreak/>
        <w:t>4.15.6.6a</w:t>
      </w:r>
      <w:r>
        <w:rPr>
          <w:lang w:eastAsia="zh-CN"/>
        </w:rPr>
        <w:tab/>
        <w:t>AF session with required QoS update procedure</w:t>
      </w:r>
      <w:bookmarkEnd w:id="35"/>
      <w:bookmarkEnd w:id="36"/>
      <w:bookmarkEnd w:id="37"/>
      <w:bookmarkEnd w:id="38"/>
      <w:bookmarkEnd w:id="39"/>
    </w:p>
    <w:p w14:paraId="0B0FF2F9" w14:textId="77777777" w:rsidR="000E6804" w:rsidRDefault="000E6804" w:rsidP="000E6804">
      <w:pPr>
        <w:pStyle w:val="TH"/>
      </w:pPr>
      <w:r w:rsidRPr="00197642">
        <w:object w:dxaOrig="11351" w:dyaOrig="9101" w14:anchorId="1267A149">
          <v:shape id="_x0000_i1026" type="#_x0000_t75" style="width:480pt;height:455.15pt" o:ole="">
            <v:imagedata r:id="rId15" o:title=""/>
          </v:shape>
          <o:OLEObject Type="Embed" ProgID="Visio.Drawing.11" ShapeID="_x0000_i1026" DrawAspect="Content" ObjectID="_1789219237" r:id="rId16"/>
        </w:object>
      </w:r>
    </w:p>
    <w:p w14:paraId="7DE8F80B" w14:textId="77777777" w:rsidR="000E6804" w:rsidRDefault="000E6804" w:rsidP="000E6804">
      <w:pPr>
        <w:pStyle w:val="TF"/>
      </w:pPr>
      <w:bookmarkStart w:id="40" w:name="_CRFigure4_15_6_6a1"/>
      <w:r>
        <w:t xml:space="preserve">Figure </w:t>
      </w:r>
      <w:bookmarkEnd w:id="40"/>
      <w:r>
        <w:t xml:space="preserve">4.15.6.6a-1: AF session with required QoS update </w:t>
      </w:r>
      <w:proofErr w:type="gramStart"/>
      <w:r>
        <w:t>procedure</w:t>
      </w:r>
      <w:proofErr w:type="gramEnd"/>
    </w:p>
    <w:p w14:paraId="6D80CA09" w14:textId="6258B29E" w:rsidR="000E6804" w:rsidRDefault="000E6804" w:rsidP="000E6804">
      <w:pPr>
        <w:pStyle w:val="B1"/>
      </w:pPr>
      <w:r>
        <w:t>1.</w:t>
      </w:r>
      <w:r>
        <w:tab/>
        <w:t xml:space="preserve">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PDU Set QoS Parameters (as described in clause 5.7.7 of TS 23.501 [2]) and Protocol Description (as described in clause 5.37.5 or 5.37.8.3 of TS 23.501 [2]) can be included in the AF request. </w:t>
      </w:r>
      <w:ins w:id="41" w:author="Haiyan HY7 Luo" w:date="2024-09-30T15:20:00Z">
        <w:r w:rsidR="00E90B81">
          <w:rPr>
            <w:rFonts w:hint="eastAsia"/>
            <w:lang w:eastAsia="zh-CN"/>
          </w:rPr>
          <w:t xml:space="preserve">For data boosting </w:t>
        </w:r>
        <w:r w:rsidR="00E90B81" w:rsidRPr="00E90B81">
          <w:rPr>
            <w:lang w:eastAsia="zh-CN"/>
          </w:rPr>
          <w:t>with reflective QoS (</w:t>
        </w:r>
        <w:r w:rsidR="00E90B81" w:rsidRPr="00E90B81">
          <w:rPr>
            <w:rFonts w:hint="eastAsia"/>
            <w:lang w:eastAsia="zh-CN"/>
          </w:rPr>
          <w:t>as described in clause 5.37.x of TS 23.501[2]), the AF may provide an Expediate</w:t>
        </w:r>
      </w:ins>
      <w:ins w:id="42" w:author="Haiyan HY7 Luo [2]" w:date="2024-09-30T15:42:00Z">
        <w:r w:rsidR="006F1E5F">
          <w:rPr>
            <w:rFonts w:hint="eastAsia"/>
            <w:lang w:eastAsia="zh-CN"/>
          </w:rPr>
          <w:t>d</w:t>
        </w:r>
      </w:ins>
      <w:ins w:id="43" w:author="Haiyan HY7 Luo" w:date="2024-09-30T15:20:00Z">
        <w:r w:rsidR="00E90B81" w:rsidRPr="00E90B81">
          <w:rPr>
            <w:rFonts w:hint="eastAsia"/>
            <w:lang w:eastAsia="zh-CN"/>
          </w:rPr>
          <w:t xml:space="preserve"> Transfer Request with </w:t>
        </w:r>
        <w:r w:rsidR="00E90B81" w:rsidRPr="00E90B81">
          <w:rPr>
            <w:lang w:eastAsia="zh-CN"/>
          </w:rPr>
          <w:t>one additional QoS reference or set of individual QoS parameters.</w:t>
        </w:r>
      </w:ins>
      <w:r w:rsidR="00E90B81" w:rsidRPr="00E90B81">
        <w:rPr>
          <w:rFonts w:hint="eastAsia"/>
          <w:lang w:eastAsia="zh-CN"/>
        </w:rPr>
        <w:t xml:space="preserve"> </w:t>
      </w:r>
      <w:r>
        <w:t xml:space="preserve">For a Multi-modal service, the AF may provide/update Multi-modal Service Requirements information of the existing data flows as described in clause 6.1.3.27.3 of TS 23.503 [20].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w:t>
      </w:r>
      <w:proofErr w:type="gramStart"/>
      <w:r>
        <w:t>Regardless</w:t>
      </w:r>
      <w:proofErr w:type="gramEnd"/>
      <w:r>
        <w:t xml:space="preserve"> whether the AF request is formulated using a QoS Reference or individual QoS parameters, the AF may also provide one or more of the </w:t>
      </w:r>
      <w:r>
        <w:lastRenderedPageBreak/>
        <w:t>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00D3A7D8" w14:textId="77777777" w:rsidR="000E6804" w:rsidRDefault="000E6804" w:rsidP="000E6804">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52DAC496" w14:textId="77777777" w:rsidR="000E6804" w:rsidRDefault="000E6804" w:rsidP="000E6804">
      <w:pPr>
        <w:pStyle w:val="B1"/>
      </w:pPr>
      <w:r>
        <w:t>3.</w:t>
      </w:r>
      <w:r>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adds any parameters that would require the NEF to invoke TSCTSF while the NEF determined not to invoke the TSCTSF for the initial Nnef_AFsessionWithQoS_Create request, the NEF shall reject the Nnef_AFsessionWithQoS_Update request with a cause value indicating the reason of failure.</w:t>
      </w:r>
    </w:p>
    <w:p w14:paraId="2DB49466" w14:textId="77777777" w:rsidR="000E6804" w:rsidRDefault="000E6804" w:rsidP="000E6804">
      <w:pPr>
        <w:pStyle w:val="B1"/>
      </w:pPr>
      <w:r>
        <w:tab/>
        <w:t xml:space="preserve">If the NEF does not invoke the TSCTSF, the NEF interacts with the PCF by triggering a Npcf_PolicyAuthorization_Update request and forwards received parameters to the PCF. Any optionally received </w:t>
      </w:r>
      <w:proofErr w:type="gramStart"/>
      <w:r>
        <w:t>period of time</w:t>
      </w:r>
      <w:proofErr w:type="gramEnd"/>
      <w:r>
        <w:t xml:space="preserve"> or traffic volume is mapped and forwarded as sponsored data connectivity information (as defined in TS 23.503 [20]).</w:t>
      </w:r>
    </w:p>
    <w:p w14:paraId="03ADCD33" w14:textId="77777777" w:rsidR="000E6804" w:rsidRDefault="000E6804" w:rsidP="000E6804">
      <w:pPr>
        <w:pStyle w:val="B1"/>
      </w:pPr>
      <w:r>
        <w:tab/>
        <w:t xml:space="preserve">If the AF </w:t>
      </w:r>
      <w:proofErr w:type="gramStart"/>
      <w:r>
        <w:t>is considered to be</w:t>
      </w:r>
      <w:proofErr w:type="gramEnd"/>
      <w:r>
        <w:t xml:space="preserve"> trusted by the operator, the AF uses the Npcf_PolicyAuthorization_Update request message to interact directly with PCF to update the reserving resources for an AF session.</w:t>
      </w:r>
    </w:p>
    <w:p w14:paraId="3DA5BD39" w14:textId="77777777" w:rsidR="000E6804" w:rsidRDefault="000E6804" w:rsidP="000E6804">
      <w:pPr>
        <w:pStyle w:val="B1"/>
      </w:pPr>
      <w:r>
        <w:t>3a.</w:t>
      </w:r>
      <w:r>
        <w:tab/>
        <w:t xml:space="preserve">If the NEF decided to contact the TSCTSF when the session was established, the NEF forwards received parameters in the Ntsctsf_QoSandTSCAssistance_Update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1A59072E" w14:textId="77777777" w:rsidR="000E6804" w:rsidRDefault="000E6804" w:rsidP="000E6804">
      <w:pPr>
        <w:pStyle w:val="B1"/>
      </w:pPr>
      <w:r>
        <w:tab/>
        <w:t xml:space="preserve">If the AF </w:t>
      </w:r>
      <w:proofErr w:type="gramStart"/>
      <w:r>
        <w:t>is considered to be</w:t>
      </w:r>
      <w:proofErr w:type="gramEnd"/>
      <w:r>
        <w:t xml:space="preserve"> trusted by the operator, the AF uses the Ntsctsf_QoSandTSCAssistance_Update request message to interact directly with TSCTSF to update the reserving resources for an AF session.</w:t>
      </w:r>
    </w:p>
    <w:p w14:paraId="64753086" w14:textId="77777777" w:rsidR="000E6804" w:rsidRDefault="000E6804" w:rsidP="000E6804">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7ED36316" w14:textId="77777777" w:rsidR="000E6804" w:rsidRDefault="000E6804" w:rsidP="000E6804">
      <w:pPr>
        <w:pStyle w:val="B1"/>
      </w:pPr>
      <w:r>
        <w:t>4.</w:t>
      </w:r>
      <w:r>
        <w:tab/>
        <w:t>The PCF processes the Npcf_PolicyAuthorization_Update request according to the actions described in step 4 of clause 4.15.6.6.</w:t>
      </w:r>
    </w:p>
    <w:p w14:paraId="0E8D3E1A" w14:textId="77777777" w:rsidR="000E6804" w:rsidRDefault="000E6804" w:rsidP="000E6804">
      <w:pPr>
        <w:pStyle w:val="B1"/>
      </w:pPr>
      <w:r>
        <w:t>4a.</w:t>
      </w:r>
      <w: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5B942FB4" w14:textId="77777777" w:rsidR="000E6804" w:rsidRDefault="000E6804" w:rsidP="000E6804">
      <w:pPr>
        <w:pStyle w:val="B1"/>
      </w:pPr>
      <w:r>
        <w:t>4b.</w:t>
      </w:r>
      <w:r>
        <w:tab/>
        <w:t>The TSCTSF sends a Ntsctsf_QoSandTSCAssistance_Update response message (Transaction Reference ID, Result) to the NEF. Result indicates whether the request is granted or not.</w:t>
      </w:r>
    </w:p>
    <w:p w14:paraId="5EF6F870" w14:textId="77777777" w:rsidR="000E6804" w:rsidRDefault="000E6804" w:rsidP="000E6804">
      <w:pPr>
        <w:pStyle w:val="B1"/>
      </w:pPr>
      <w:r>
        <w:tab/>
        <w:t xml:space="preserve">If the AF </w:t>
      </w:r>
      <w:proofErr w:type="gramStart"/>
      <w:r>
        <w:t>is considered to be</w:t>
      </w:r>
      <w:proofErr w:type="gramEnd"/>
      <w:r>
        <w:t xml:space="preserve"> trusted by the operator, the TSCTSF sends the Ntsctsf_QoSandTSCAssistance_Update response message directly to AF.</w:t>
      </w:r>
    </w:p>
    <w:p w14:paraId="43A5B7AE" w14:textId="77777777" w:rsidR="000E6804" w:rsidRDefault="000E6804" w:rsidP="000E6804">
      <w:pPr>
        <w:pStyle w:val="B1"/>
      </w:pPr>
      <w:r>
        <w:t>5.</w:t>
      </w:r>
      <w:r>
        <w:tab/>
        <w:t>The NEF sends a Nnef_AFsessionWithQoS_Update response message (Transaction Reference ID, Result) to the AF. Result indicates whether the request is granted or not.</w:t>
      </w:r>
    </w:p>
    <w:p w14:paraId="478463A1" w14:textId="77777777" w:rsidR="000E6804" w:rsidRDefault="000E6804" w:rsidP="000E6804">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p>
    <w:p w14:paraId="3CEEF406" w14:textId="77777777" w:rsidR="000E6804" w:rsidRDefault="000E6804" w:rsidP="000E6804">
      <w:pPr>
        <w:pStyle w:val="B1"/>
      </w:pPr>
      <w:r>
        <w:tab/>
        <w:t xml:space="preserve">If the AF </w:t>
      </w:r>
      <w:proofErr w:type="gramStart"/>
      <w:r>
        <w:t>is considered to be</w:t>
      </w:r>
      <w:proofErr w:type="gramEnd"/>
      <w:r>
        <w:t xml:space="preserve"> trusted by the operator, the PCF sends the Npcf_PolicyAuthorization_Notify message directly to AF.</w:t>
      </w:r>
    </w:p>
    <w:p w14:paraId="36147088" w14:textId="77777777" w:rsidR="000E6804" w:rsidRDefault="000E6804" w:rsidP="000E6804">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492DEFE4" w14:textId="77777777" w:rsidR="000E6804" w:rsidRDefault="000E6804" w:rsidP="000E6804">
      <w:pPr>
        <w:pStyle w:val="B1"/>
      </w:pPr>
      <w:r>
        <w:lastRenderedPageBreak/>
        <w:t>6b.</w:t>
      </w:r>
      <w:r>
        <w:tab/>
        <w:t>The TSCTSF sends Ntsctsf_QoSandTSCAssistance_Notify message with the event reported by the PCF to the NEF.</w:t>
      </w:r>
    </w:p>
    <w:p w14:paraId="0258D98B" w14:textId="77777777" w:rsidR="000E6804" w:rsidRDefault="000E6804" w:rsidP="000E6804">
      <w:pPr>
        <w:pStyle w:val="B1"/>
      </w:pPr>
      <w:r>
        <w:tab/>
        <w:t xml:space="preserve">If the AF </w:t>
      </w:r>
      <w:proofErr w:type="gramStart"/>
      <w:r>
        <w:t>is considered to be</w:t>
      </w:r>
      <w:proofErr w:type="gramEnd"/>
      <w:r>
        <w:t xml:space="preserve"> trusted by the operator, the TSCTSF sends the Ntsctsf_QoSandTSCAssistance_Notify message directly to the AF.</w:t>
      </w:r>
    </w:p>
    <w:p w14:paraId="259E6990" w14:textId="77777777" w:rsidR="000E6804" w:rsidRDefault="000E6804" w:rsidP="000E6804">
      <w:pPr>
        <w:pStyle w:val="B1"/>
      </w:pPr>
      <w:r>
        <w:t>7.</w:t>
      </w:r>
      <w:r>
        <w:tab/>
        <w:t>The NEF sends Nnef_AFsessionWithQoS_Notify message with the event reported by the PCF to the AF.</w:t>
      </w:r>
    </w:p>
    <w:p w14:paraId="46553064" w14:textId="77777777" w:rsidR="000E6804" w:rsidRDefault="000E6804" w:rsidP="000E6804">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5D6C501A" w14:textId="77777777" w:rsidR="009B78ED" w:rsidRPr="00140E21" w:rsidRDefault="009B78ED" w:rsidP="009B78ED">
      <w:pPr>
        <w:pStyle w:val="4"/>
        <w:rPr>
          <w:lang w:eastAsia="ko-KR"/>
        </w:rPr>
      </w:pPr>
      <w:bookmarkStart w:id="44" w:name="_Toc178071433"/>
      <w:r w:rsidRPr="00140E21">
        <w:rPr>
          <w:lang w:eastAsia="ko-KR"/>
        </w:rPr>
        <w:t>4.3.3.2</w:t>
      </w:r>
      <w:r w:rsidRPr="00140E21">
        <w:rPr>
          <w:lang w:eastAsia="ko-KR"/>
        </w:rPr>
        <w:tab/>
        <w:t>UE or network requested PDU Session Modification (non-roaming and roaming with local breakout)</w:t>
      </w:r>
      <w:bookmarkEnd w:id="44"/>
    </w:p>
    <w:p w14:paraId="1F49D641" w14:textId="77777777" w:rsidR="009B78ED" w:rsidRPr="00140E21" w:rsidRDefault="009B78ED" w:rsidP="009B78ED">
      <w:pPr>
        <w:rPr>
          <w:lang w:eastAsia="ko-KR"/>
        </w:rPr>
      </w:pPr>
      <w:r w:rsidRPr="00140E21">
        <w:rPr>
          <w:lang w:eastAsia="ko-KR"/>
        </w:rPr>
        <w:t>The UE or network requested PDU Session Modification procedure (non-roaming and roaming with local breakout scenario) is depicted in figure 4.3.3.2-1.</w:t>
      </w:r>
    </w:p>
    <w:p w14:paraId="6EAD4929" w14:textId="77777777" w:rsidR="009B78ED" w:rsidRDefault="009B78ED" w:rsidP="009B78ED">
      <w:pPr>
        <w:pStyle w:val="TH"/>
      </w:pPr>
      <w:r w:rsidRPr="00544A81">
        <w:object w:dxaOrig="9638" w:dyaOrig="10832" w14:anchorId="576F21B0">
          <v:shape id="_x0000_i1027" type="#_x0000_t75" style="width:474.85pt;height:533.55pt" o:ole="">
            <v:imagedata r:id="rId17" o:title=""/>
          </v:shape>
          <o:OLEObject Type="Embed" ProgID="Word.Picture.8" ShapeID="_x0000_i1027" DrawAspect="Content" ObjectID="_1789219238" r:id="rId18"/>
        </w:object>
      </w:r>
    </w:p>
    <w:p w14:paraId="08DCAA07" w14:textId="77777777" w:rsidR="009B78ED" w:rsidRPr="00140E21" w:rsidRDefault="009B78ED" w:rsidP="009B78ED">
      <w:pPr>
        <w:pStyle w:val="TF"/>
        <w:rPr>
          <w:lang w:eastAsia="ko-KR"/>
        </w:rPr>
      </w:pPr>
      <w:bookmarkStart w:id="45" w:name="_CRFigure4_3_3_21"/>
      <w:r w:rsidRPr="00140E21">
        <w:t xml:space="preserve">Figure </w:t>
      </w:r>
      <w:bookmarkEnd w:id="45"/>
      <w:r w:rsidRPr="00140E21">
        <w:t xml:space="preserve">4.3.3.2-1: </w:t>
      </w:r>
      <w:r w:rsidRPr="00140E21">
        <w:rPr>
          <w:lang w:eastAsia="ko-KR"/>
        </w:rPr>
        <w:t xml:space="preserve">UE or network requested </w:t>
      </w:r>
      <w:r w:rsidRPr="00140E21">
        <w:t>PDU Session Modification (for non-roaming and roaming with local breakout)</w:t>
      </w:r>
    </w:p>
    <w:p w14:paraId="14737309" w14:textId="77777777" w:rsidR="009B78ED" w:rsidRPr="00140E21" w:rsidRDefault="009B78ED" w:rsidP="009B78ED">
      <w:pPr>
        <w:pStyle w:val="B1"/>
        <w:rPr>
          <w:lang w:eastAsia="ko-KR"/>
        </w:rPr>
      </w:pPr>
      <w:r w:rsidRPr="00140E21">
        <w:rPr>
          <w:lang w:eastAsia="ko-KR"/>
        </w:rPr>
        <w:t>1.</w:t>
      </w:r>
      <w:r w:rsidRPr="00140E21">
        <w:rPr>
          <w:lang w:eastAsia="ko-KR"/>
        </w:rPr>
        <w:tab/>
        <w:t>The procedure may be triggered by following events:</w:t>
      </w:r>
    </w:p>
    <w:p w14:paraId="2C10E55B" w14:textId="77777777" w:rsidR="009B78ED" w:rsidRPr="00140E21" w:rsidRDefault="009B78ED" w:rsidP="009B78ED">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1F3B99AB" w14:textId="77777777" w:rsidR="009B78ED" w:rsidRPr="00140E21" w:rsidRDefault="009B78ED" w:rsidP="009B78ED">
      <w:pPr>
        <w:pStyle w:val="B2"/>
        <w:rPr>
          <w:lang w:eastAsia="zh-CN"/>
        </w:rPr>
      </w:pPr>
      <w:r w:rsidRPr="00140E21">
        <w:lastRenderedPageBreak/>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4C830525" w14:textId="77777777" w:rsidR="009B78ED" w:rsidRPr="00140E21" w:rsidRDefault="009B78ED" w:rsidP="009B78ED">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96935FB" w14:textId="77777777" w:rsidR="009B78ED" w:rsidRPr="00140E21" w:rsidRDefault="009B78ED" w:rsidP="009B78ED">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3448BA59" w14:textId="77777777" w:rsidR="009B78ED" w:rsidRPr="00140E21" w:rsidRDefault="009B78ED" w:rsidP="009B78ED">
      <w:pPr>
        <w:pStyle w:val="B2"/>
        <w:rPr>
          <w:lang w:eastAsia="ko-KR"/>
        </w:rPr>
      </w:pPr>
      <w:r w:rsidRPr="00140E21">
        <w:rPr>
          <w:lang w:eastAsia="ko-KR"/>
        </w:rPr>
        <w:tab/>
        <w:t>The PS Data Off status, if changed, shall be included in the PCO in the PDU Session Modification Request message.</w:t>
      </w:r>
    </w:p>
    <w:p w14:paraId="6521ABD7" w14:textId="77777777" w:rsidR="009B78ED" w:rsidRPr="00140E21" w:rsidRDefault="009B78ED" w:rsidP="009B78ED">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7CA4A32" w14:textId="77777777" w:rsidR="009B78ED" w:rsidRDefault="009B78ED" w:rsidP="009B78ED">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068D3A02" w14:textId="77777777" w:rsidR="009B78ED" w:rsidRPr="00140E21" w:rsidRDefault="009B78ED" w:rsidP="009B78ED">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2F70A08" w14:textId="77777777" w:rsidR="009B78ED" w:rsidRPr="00140E21" w:rsidRDefault="009B78ED" w:rsidP="009B78ED">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A48D4AA" w14:textId="77777777" w:rsidR="009B78ED" w:rsidRPr="00140E21" w:rsidRDefault="009B78ED" w:rsidP="009B78ED">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71325B2" w14:textId="77777777" w:rsidR="009B78ED" w:rsidRPr="00140E21" w:rsidRDefault="009B78ED" w:rsidP="009B78ED">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499F063" w14:textId="77777777" w:rsidR="009B78ED" w:rsidRDefault="009B78ED" w:rsidP="009B78ED">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0A7CDD2" w14:textId="77777777" w:rsidR="009B78ED" w:rsidRDefault="009B78ED" w:rsidP="009B78ED">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008FD28D" w14:textId="77777777" w:rsidR="009B78ED" w:rsidRDefault="009B78ED" w:rsidP="009B78ED">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88D15DC" w14:textId="40F30C47" w:rsidR="009B78ED" w:rsidRPr="00140E21" w:rsidRDefault="009B78ED" w:rsidP="009B78ED">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ins w:id="46" w:author="Haiyan HY7 Luo" w:date="2024-09-25T15:45:00Z">
        <w:r w:rsidR="00286625">
          <w:rPr>
            <w:rFonts w:hint="eastAsia"/>
            <w:lang w:eastAsia="zh-CN"/>
          </w:rPr>
          <w:t xml:space="preserve"> or</w:t>
        </w:r>
      </w:ins>
      <w:ins w:id="47" w:author="Haiyan HY7 Luo" w:date="2024-09-30T15:21:00Z">
        <w:r w:rsidR="00EC17B3">
          <w:rPr>
            <w:rFonts w:hint="eastAsia"/>
            <w:lang w:eastAsia="zh-CN"/>
          </w:rPr>
          <w:t xml:space="preserve"> </w:t>
        </w:r>
      </w:ins>
      <w:ins w:id="48" w:author="Haiyan HY7 Luo" w:date="2024-09-25T15:45:00Z">
        <w:r w:rsidR="00286625">
          <w:rPr>
            <w:rFonts w:hint="eastAsia"/>
            <w:lang w:eastAsia="zh-CN"/>
          </w:rPr>
          <w:t>AF to trigger data boosting</w:t>
        </w:r>
      </w:ins>
      <w:ins w:id="49" w:author="Haiyan HY7 Luo [2]" w:date="2024-09-30T15:42:00Z">
        <w:r w:rsidR="00B97D69">
          <w:rPr>
            <w:rFonts w:hint="eastAsia"/>
            <w:lang w:eastAsia="zh-CN"/>
          </w:rPr>
          <w:t xml:space="preserve"> with reflective QoS</w:t>
        </w:r>
      </w:ins>
      <w:r w:rsidRPr="00140E21">
        <w:rPr>
          <w:lang w:eastAsia="ko-KR"/>
        </w:rPr>
        <w:t>.</w:t>
      </w:r>
    </w:p>
    <w:p w14:paraId="478C59F6" w14:textId="77777777" w:rsidR="009B78ED" w:rsidRPr="00140E21" w:rsidRDefault="009B78ED" w:rsidP="009B78ED">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E640AD1" w14:textId="77777777" w:rsidR="009B78ED" w:rsidRDefault="009B78ED" w:rsidP="009B78ED">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0EFFF15C" w14:textId="77777777" w:rsidR="009B78ED" w:rsidRDefault="009B78ED" w:rsidP="009B78ED">
      <w:pPr>
        <w:pStyle w:val="B2"/>
        <w:rPr>
          <w:lang w:eastAsia="ko-KR"/>
        </w:rPr>
      </w:pPr>
      <w:r>
        <w:rPr>
          <w:lang w:eastAsia="ko-KR"/>
        </w:rPr>
        <w:lastRenderedPageBreak/>
        <w:tab/>
        <w:t>The PCF may provision a PDU Set Control Information and Protocol Description as described in clause 6.1.3.27.4 of TS 23.503 [20] within PCC Rules based on the information provided by the AF and/or the local operator policies.</w:t>
      </w:r>
    </w:p>
    <w:p w14:paraId="0BDB0C99" w14:textId="77777777" w:rsidR="009B78ED" w:rsidRDefault="009B78ED" w:rsidP="009B78ED">
      <w:pPr>
        <w:pStyle w:val="B2"/>
        <w:rPr>
          <w:ins w:id="50" w:author="Haiyan HY7 Luo" w:date="2024-09-25T15:47:00Z"/>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04200E71" w14:textId="1E9C724D" w:rsidR="00C314D1" w:rsidRDefault="00C314D1" w:rsidP="009B78ED">
      <w:pPr>
        <w:pStyle w:val="B2"/>
        <w:rPr>
          <w:lang w:eastAsia="zh-CN"/>
        </w:rPr>
      </w:pPr>
      <w:ins w:id="51" w:author="Haiyan HY7 Luo" w:date="2024-09-25T15:47:00Z">
        <w:r>
          <w:rPr>
            <w:lang w:eastAsia="zh-CN"/>
          </w:rPr>
          <w:tab/>
        </w:r>
        <w:r>
          <w:rPr>
            <w:rFonts w:hint="eastAsia"/>
            <w:lang w:eastAsia="zh-CN"/>
          </w:rPr>
          <w:t xml:space="preserve">The PCF may provision </w:t>
        </w:r>
        <w:r w:rsidR="00EB49C8" w:rsidRPr="00EB49C8">
          <w:rPr>
            <w:lang w:eastAsia="zh-CN"/>
          </w:rPr>
          <w:t>two PCC rules</w:t>
        </w:r>
      </w:ins>
      <w:ins w:id="52" w:author="Haiyan HY7 Luo" w:date="2024-09-30T15:21:00Z">
        <w:r w:rsidR="00926883">
          <w:rPr>
            <w:rFonts w:hint="eastAsia"/>
            <w:lang w:eastAsia="zh-CN"/>
          </w:rPr>
          <w:t xml:space="preserve"> with different QoS parameters</w:t>
        </w:r>
      </w:ins>
      <w:ins w:id="53" w:author="Haiyan HY7 Luo" w:date="2024-09-25T15:47:00Z">
        <w:r w:rsidR="00EB49C8" w:rsidRPr="00EB49C8">
          <w:rPr>
            <w:lang w:eastAsia="zh-CN"/>
          </w:rPr>
          <w:t xml:space="preserve"> for </w:t>
        </w:r>
      </w:ins>
      <w:ins w:id="54" w:author="Haiyan HY7 Luo" w:date="2024-09-25T15:49:00Z">
        <w:r w:rsidR="00746995">
          <w:rPr>
            <w:rFonts w:hint="eastAsia"/>
            <w:lang w:eastAsia="zh-CN"/>
          </w:rPr>
          <w:t>one</w:t>
        </w:r>
      </w:ins>
      <w:ins w:id="55" w:author="Haiyan HY7 Luo" w:date="2024-09-25T15:47:00Z">
        <w:r w:rsidR="00EB49C8" w:rsidRPr="00EB49C8">
          <w:rPr>
            <w:lang w:eastAsia="zh-CN"/>
          </w:rPr>
          <w:t xml:space="preserve"> service data flow </w:t>
        </w:r>
      </w:ins>
      <w:ins w:id="56" w:author="Haiyan HY7 Luo" w:date="2024-09-25T15:48:00Z">
        <w:r w:rsidR="00EB49C8">
          <w:rPr>
            <w:rFonts w:hint="eastAsia"/>
            <w:lang w:eastAsia="zh-CN"/>
          </w:rPr>
          <w:t xml:space="preserve">as described in </w:t>
        </w:r>
        <w:r w:rsidR="00EB49C8" w:rsidRPr="00CD0DFF">
          <w:rPr>
            <w:lang w:eastAsia="zh-CN"/>
          </w:rPr>
          <w:t>clause 5.37.x of TS 23.501[</w:t>
        </w:r>
      </w:ins>
      <w:ins w:id="57" w:author="Haiyan HY7 Luo" w:date="2024-09-29T11:14:00Z">
        <w:r w:rsidR="00402D28" w:rsidRPr="001E3B27">
          <w:rPr>
            <w:lang w:eastAsia="zh-CN"/>
          </w:rPr>
          <w:t>2</w:t>
        </w:r>
      </w:ins>
      <w:ins w:id="58" w:author="Haiyan HY7 Luo" w:date="2024-09-25T15:48:00Z">
        <w:r w:rsidR="00EB49C8" w:rsidRPr="00CD0DFF">
          <w:rPr>
            <w:lang w:eastAsia="zh-CN"/>
          </w:rPr>
          <w:t>]</w:t>
        </w:r>
      </w:ins>
      <w:ins w:id="59" w:author="Haiyan HY7 Luo" w:date="2024-09-29T14:03:00Z">
        <w:r w:rsidR="00E52972" w:rsidRPr="00CD0DFF">
          <w:rPr>
            <w:lang w:eastAsia="zh-CN"/>
          </w:rPr>
          <w:t xml:space="preserve"> and </w:t>
        </w:r>
        <w:r w:rsidR="00545111" w:rsidRPr="00CD0DFF">
          <w:rPr>
            <w:lang w:eastAsia="zh-CN"/>
          </w:rPr>
          <w:t>6.1.3.27.x</w:t>
        </w:r>
        <w:r w:rsidR="00545111" w:rsidRPr="00CD0DFF">
          <w:rPr>
            <w:lang w:eastAsia="ko-KR"/>
          </w:rPr>
          <w:t xml:space="preserve"> </w:t>
        </w:r>
        <w:r w:rsidR="00596C22" w:rsidRPr="00CD0DFF">
          <w:rPr>
            <w:lang w:eastAsia="ko-KR"/>
          </w:rPr>
          <w:t>TS 23.503 [20]</w:t>
        </w:r>
      </w:ins>
      <w:ins w:id="60" w:author="Haiyan HY7 Luo" w:date="2024-09-25T15:49:00Z">
        <w:r w:rsidR="00E61AB8">
          <w:rPr>
            <w:rFonts w:hint="eastAsia"/>
            <w:lang w:eastAsia="zh-CN"/>
          </w:rPr>
          <w:t xml:space="preserve"> based on the information provided by the AF</w:t>
        </w:r>
      </w:ins>
      <w:ins w:id="61" w:author="Haiyan HY7 Luo" w:date="2024-09-25T15:47:00Z">
        <w:r w:rsidR="00EB49C8" w:rsidRPr="00EB49C8">
          <w:rPr>
            <w:lang w:eastAsia="zh-CN"/>
          </w:rPr>
          <w:t>.</w:t>
        </w:r>
      </w:ins>
    </w:p>
    <w:p w14:paraId="1CD2101D" w14:textId="77777777" w:rsidR="00EA30B1" w:rsidRPr="00140E21" w:rsidRDefault="00EA30B1" w:rsidP="00EA30B1">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41C0F988" w14:textId="77777777" w:rsidR="00EA30B1" w:rsidRPr="00140E21" w:rsidRDefault="00EA30B1" w:rsidP="00EA30B1">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2331BDCF" w14:textId="77777777" w:rsidR="00EA30B1" w:rsidRDefault="00EA30B1" w:rsidP="00EA30B1">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464B7B27" w14:textId="77777777" w:rsidR="00EA30B1" w:rsidRDefault="00EA30B1" w:rsidP="00EA30B1">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58C04F8C" w14:textId="77777777" w:rsidR="00EA30B1" w:rsidRDefault="00EA30B1" w:rsidP="00EA30B1">
      <w:pPr>
        <w:pStyle w:val="B2"/>
        <w:rPr>
          <w:lang w:eastAsia="ko-KR"/>
        </w:rPr>
      </w:pPr>
      <w:r>
        <w:rPr>
          <w:lang w:eastAsia="ko-KR"/>
        </w:rPr>
        <w:tab/>
        <w:t>The SMF may decide to modify PDU Session to send updated DNS server address to the UE as defined in clause 6.2.3.2.3 of TS 23.548 [74].</w:t>
      </w:r>
    </w:p>
    <w:p w14:paraId="64B89988" w14:textId="77777777" w:rsidR="00EA30B1" w:rsidRDefault="00EA30B1" w:rsidP="00EA30B1">
      <w:pPr>
        <w:pStyle w:val="B2"/>
        <w:rPr>
          <w:lang w:eastAsia="ko-KR"/>
        </w:rPr>
      </w:pPr>
      <w:r>
        <w:rPr>
          <w:lang w:eastAsia="ko-KR"/>
        </w:rPr>
        <w:tab/>
        <w:t>The SMF may decide to modify PDU Session to send the EAS rediscovery indication to the UE as defined in clause 6.2.3.3 of TS 23.548 [74].</w:t>
      </w:r>
    </w:p>
    <w:p w14:paraId="18E6D0EC" w14:textId="77777777" w:rsidR="00EA30B1" w:rsidRPr="00140E21" w:rsidRDefault="00EA30B1" w:rsidP="00EA30B1">
      <w:pPr>
        <w:pStyle w:val="B2"/>
        <w:rPr>
          <w:lang w:eastAsia="ko-KR"/>
        </w:rPr>
      </w:pPr>
      <w:r w:rsidRPr="00140E21">
        <w:rPr>
          <w:lang w:eastAsia="ko-KR"/>
        </w:rPr>
        <w:tab/>
        <w:t>If the SMF receives one of the triggers in step 1b ~ 1d, the SMF starts SMF requested PDU Session Modification procedure.</w:t>
      </w:r>
    </w:p>
    <w:p w14:paraId="69E9B164" w14:textId="77777777" w:rsidR="00EA30B1" w:rsidRPr="00140E21" w:rsidRDefault="00EA30B1" w:rsidP="00EA30B1">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Nsmf_PDUSession_UpdateSMContext </w:t>
      </w:r>
      <w:r w:rsidRPr="00140E21">
        <w:rPr>
          <w:lang w:eastAsia="zh-CN"/>
        </w:rPr>
        <w:t>(SM Context ID, N2 SM information)</w:t>
      </w:r>
      <w:r w:rsidRPr="00140E21">
        <w:rPr>
          <w:lang w:eastAsia="ko-KR"/>
        </w:rPr>
        <w:t>.</w:t>
      </w:r>
    </w:p>
    <w:p w14:paraId="45474A5B" w14:textId="77777777" w:rsidR="00EA30B1" w:rsidRPr="00140E21" w:rsidRDefault="00EA30B1" w:rsidP="00EA30B1">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5AFC56A7" w14:textId="77777777" w:rsidR="00EA30B1" w:rsidRDefault="00EA30B1" w:rsidP="00EA30B1">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D953D74" w14:textId="77777777" w:rsidR="00EA30B1" w:rsidRDefault="00EA30B1" w:rsidP="00EA30B1">
      <w:pPr>
        <w:pStyle w:val="B2"/>
        <w:rPr>
          <w:lang w:eastAsia="ko-KR"/>
        </w:rPr>
      </w:pPr>
      <w:r>
        <w:rPr>
          <w:lang w:eastAsia="ko-KR"/>
        </w:rPr>
        <w:lastRenderedPageBreak/>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01635D7E" w14:textId="77777777" w:rsidR="00EA30B1" w:rsidRDefault="00EA30B1" w:rsidP="00EA30B1">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C064FC9" w14:textId="77777777" w:rsidR="00EA30B1" w:rsidRDefault="00EA30B1" w:rsidP="00EA30B1">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792FC7E1" w14:textId="77777777" w:rsidR="00EA30B1" w:rsidRDefault="00EA30B1" w:rsidP="00EA30B1">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391403B1" w14:textId="77777777" w:rsidR="00EA30B1" w:rsidRDefault="00EA30B1" w:rsidP="00EA30B1">
      <w:pPr>
        <w:pStyle w:val="B1"/>
        <w:rPr>
          <w:lang w:eastAsia="ko-KR"/>
        </w:rPr>
      </w:pPr>
      <w:r>
        <w:rPr>
          <w:lang w:eastAsia="ko-KR"/>
        </w:rPr>
        <w:tab/>
        <w:t>Based on the extended NAS-SM timer indication, the SMF shall use the extended NAS-SM timer setting for the UE as specified in TS 24.501 [25].</w:t>
      </w:r>
    </w:p>
    <w:p w14:paraId="4FDE6801" w14:textId="77777777" w:rsidR="00EA30B1" w:rsidRPr="00140E21" w:rsidRDefault="00EA30B1" w:rsidP="00EA30B1">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248CBE0" w14:textId="77777777" w:rsidR="00EA30B1" w:rsidRDefault="00EA30B1" w:rsidP="00EA30B1">
      <w:pPr>
        <w:pStyle w:val="B1"/>
        <w:rPr>
          <w:lang w:eastAsia="ko-KR"/>
        </w:rPr>
      </w:pPr>
      <w:r>
        <w:rPr>
          <w:lang w:eastAsia="ko-KR"/>
        </w:rPr>
        <w:tab/>
        <w:t>The PCF may make policy control decisions based on the awareness of URSP rule enforcement, as described in clause 6.1.1.5 in TS 23.503 [20].</w:t>
      </w:r>
    </w:p>
    <w:p w14:paraId="5DC21E39" w14:textId="77777777" w:rsidR="00EA30B1" w:rsidRPr="00140E21" w:rsidRDefault="00EA30B1" w:rsidP="00EA30B1">
      <w:pPr>
        <w:pStyle w:val="B1"/>
        <w:rPr>
          <w:lang w:eastAsia="ko-KR"/>
        </w:rPr>
      </w:pPr>
      <w:r w:rsidRPr="00140E21">
        <w:rPr>
          <w:lang w:eastAsia="ko-KR"/>
        </w:rPr>
        <w:tab/>
        <w:t>Steps 2a to 7 are not invoked when the PDU Session Modification requires only action at a UPF (e.g. gating).</w:t>
      </w:r>
    </w:p>
    <w:p w14:paraId="7B0E6657" w14:textId="77777777" w:rsidR="00EA30B1" w:rsidRDefault="00EA30B1" w:rsidP="00EA30B1">
      <w:pPr>
        <w:pStyle w:val="B1"/>
        <w:rPr>
          <w:lang w:eastAsia="ko-KR"/>
        </w:rPr>
      </w:pPr>
      <w:r>
        <w:rPr>
          <w:lang w:eastAsia="ko-KR"/>
        </w:rPr>
        <w:t>2a.</w:t>
      </w:r>
      <w:r>
        <w:rPr>
          <w:lang w:eastAsia="ko-KR"/>
        </w:rPr>
        <w:tab/>
        <w:t>The SMF may update the UPF with N4 Rules related to new or modified QoS Flow(s).</w:t>
      </w:r>
    </w:p>
    <w:p w14:paraId="72791E8C" w14:textId="77777777" w:rsidR="00EA30B1" w:rsidRDefault="00EA30B1" w:rsidP="00EA30B1">
      <w:pPr>
        <w:pStyle w:val="NO"/>
        <w:rPr>
          <w:lang w:eastAsia="ko-KR"/>
        </w:rPr>
      </w:pPr>
      <w:r>
        <w:rPr>
          <w:lang w:eastAsia="ko-KR"/>
        </w:rPr>
        <w:t>NOTE 2:</w:t>
      </w:r>
      <w:r>
        <w:rPr>
          <w:lang w:eastAsia="ko-KR"/>
        </w:rPr>
        <w:tab/>
        <w:t>This allows the UL packets with the QFI of a new or modified QoS Flow to be transferred.</w:t>
      </w:r>
    </w:p>
    <w:p w14:paraId="2B95E64F" w14:textId="77777777" w:rsidR="00EA30B1" w:rsidRDefault="00EA30B1" w:rsidP="00EA30B1">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30B12B82" w14:textId="77777777" w:rsidR="00EA30B1" w:rsidRDefault="00EA30B1" w:rsidP="00EA30B1">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7DEE6A8" w14:textId="77777777" w:rsidR="00EA30B1" w:rsidRDefault="00EA30B1" w:rsidP="00EA30B1">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D4378FF" w14:textId="77777777" w:rsidR="00EA30B1" w:rsidRDefault="00EA30B1" w:rsidP="00EA30B1">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085B0CC" w14:textId="77777777" w:rsidR="00EA30B1" w:rsidRDefault="00EA30B1" w:rsidP="00EA30B1">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3DC33A4" w14:textId="77777777" w:rsidR="00EA30B1" w:rsidRDefault="00EA30B1" w:rsidP="00EA30B1">
      <w:pPr>
        <w:pStyle w:val="B1"/>
        <w:rPr>
          <w:lang w:eastAsia="ko-KR"/>
        </w:rPr>
      </w:pPr>
      <w:r>
        <w:rPr>
          <w:lang w:eastAsia="ko-KR"/>
        </w:rPr>
        <w:tab/>
        <w:t xml:space="preserve">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w:t>
      </w:r>
      <w:r>
        <w:rPr>
          <w:lang w:eastAsia="ko-KR"/>
        </w:rPr>
        <w:lastRenderedPageBreak/>
        <w:t>the PDU Set Information in each PDU belonging to the PDU Sets as described in clause 5.37.5.2 and 5.8.5.4 of TS 23.501 [2].</w:t>
      </w:r>
    </w:p>
    <w:p w14:paraId="51B5D087" w14:textId="77777777" w:rsidR="00EA30B1" w:rsidRDefault="00EA30B1" w:rsidP="00EA30B1">
      <w:pPr>
        <w:pStyle w:val="B1"/>
        <w:rPr>
          <w:lang w:eastAsia="ko-KR"/>
        </w:rPr>
      </w:pPr>
      <w:r>
        <w:rPr>
          <w:lang w:eastAsia="ko-KR"/>
        </w:rPr>
        <w:tab/>
        <w:t>If the SMF decides to enable End of Data Burst marking by PSA UPF, the SMF should request the UPF to mark End of Data Burst as described in clause 5.37.8.3 of TS 23.501 [2</w:t>
      </w:r>
      <w:proofErr w:type="gramStart"/>
      <w:r>
        <w:rPr>
          <w:lang w:eastAsia="ko-KR"/>
        </w:rPr>
        <w:t>] .</w:t>
      </w:r>
      <w:proofErr w:type="gramEnd"/>
      <w:r>
        <w:rPr>
          <w:lang w:eastAsia="ko-KR"/>
        </w:rPr>
        <w:t xml:space="preserve"> If the PCC Rule includes a Protocol Description, the SMF should provide the Protocol Description information to the UPF.</w:t>
      </w:r>
    </w:p>
    <w:p w14:paraId="470DA7FE" w14:textId="77777777" w:rsidR="00EA30B1" w:rsidRDefault="00EA30B1" w:rsidP="00EA30B1">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71F28E71" w14:textId="77777777" w:rsidR="00EA30B1" w:rsidRDefault="00EA30B1" w:rsidP="00EA30B1">
      <w:pPr>
        <w:pStyle w:val="B1"/>
        <w:rPr>
          <w:ins w:id="62" w:author="Haiyan HY7 Luo [2]" w:date="2024-09-25T16:32:00Z"/>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5A33CD6A" w14:textId="616CBC80" w:rsidR="00402D28" w:rsidRPr="00402D28" w:rsidRDefault="00CC76B5" w:rsidP="00EA30B1">
      <w:pPr>
        <w:pStyle w:val="B1"/>
        <w:rPr>
          <w:lang w:eastAsia="zh-CN"/>
        </w:rPr>
      </w:pPr>
      <w:ins w:id="63" w:author="Haiyan HY7 Luo [2]" w:date="2024-09-25T16:32:00Z">
        <w:r>
          <w:rPr>
            <w:lang w:eastAsia="zh-CN"/>
          </w:rPr>
          <w:tab/>
        </w:r>
      </w:ins>
      <w:ins w:id="64" w:author="Haiyan HY7 Luo" w:date="2024-09-29T11:15:00Z">
        <w:r w:rsidR="00402D28">
          <w:rPr>
            <w:rFonts w:hint="eastAsia"/>
            <w:lang w:eastAsia="zh-CN"/>
          </w:rPr>
          <w:t xml:space="preserve">If the PCC rule includes an Expedited Transfer </w:t>
        </w:r>
      </w:ins>
      <w:ins w:id="65" w:author="Haiyan HY7 Luo" w:date="2024-09-29T14:29:00Z">
        <w:r w:rsidR="00B80ACA">
          <w:rPr>
            <w:rFonts w:hint="eastAsia"/>
            <w:lang w:eastAsia="zh-CN"/>
          </w:rPr>
          <w:t>Requ</w:t>
        </w:r>
        <w:r w:rsidR="001B3D09">
          <w:rPr>
            <w:rFonts w:hint="eastAsia"/>
            <w:lang w:eastAsia="zh-CN"/>
          </w:rPr>
          <w:t>e</w:t>
        </w:r>
        <w:r w:rsidR="00B80ACA">
          <w:rPr>
            <w:rFonts w:hint="eastAsia"/>
            <w:lang w:eastAsia="zh-CN"/>
          </w:rPr>
          <w:t xml:space="preserve">st </w:t>
        </w:r>
      </w:ins>
      <w:ins w:id="66" w:author="Haiyan HY7 Luo" w:date="2024-09-29T11:15:00Z">
        <w:r w:rsidR="00402D28">
          <w:rPr>
            <w:rFonts w:hint="eastAsia"/>
            <w:lang w:eastAsia="zh-CN"/>
          </w:rPr>
          <w:t xml:space="preserve">Indication, the SMF </w:t>
        </w:r>
        <w:r w:rsidR="00402D28" w:rsidRPr="001E3B27">
          <w:rPr>
            <w:lang w:eastAsia="zh-CN"/>
          </w:rPr>
          <w:t>includes the “</w:t>
        </w:r>
        <w:r w:rsidR="007D2D15" w:rsidRPr="001E3B27">
          <w:rPr>
            <w:lang w:eastAsia="zh-CN"/>
          </w:rPr>
          <w:t>E</w:t>
        </w:r>
        <w:r w:rsidR="00526DFD" w:rsidRPr="001E3B27">
          <w:rPr>
            <w:lang w:eastAsia="zh-CN"/>
          </w:rPr>
          <w:t>x</w:t>
        </w:r>
        <w:r w:rsidR="00402D28" w:rsidRPr="001E3B27">
          <w:rPr>
            <w:lang w:eastAsia="zh-CN"/>
          </w:rPr>
          <w:t xml:space="preserve">pedited </w:t>
        </w:r>
        <w:r w:rsidR="00E202FB" w:rsidRPr="001E3B27">
          <w:rPr>
            <w:lang w:eastAsia="zh-CN"/>
          </w:rPr>
          <w:t>T</w:t>
        </w:r>
        <w:r w:rsidR="00402D28" w:rsidRPr="001E3B27">
          <w:rPr>
            <w:lang w:eastAsia="zh-CN"/>
          </w:rPr>
          <w:t xml:space="preserve">ransfer </w:t>
        </w:r>
        <w:r w:rsidR="00E202FB" w:rsidRPr="001E3B27">
          <w:rPr>
            <w:lang w:eastAsia="zh-CN"/>
          </w:rPr>
          <w:t>I</w:t>
        </w:r>
        <w:r w:rsidR="00402D28" w:rsidRPr="001E3B27">
          <w:rPr>
            <w:lang w:eastAsia="zh-CN"/>
          </w:rPr>
          <w:t>ndication” into the DL PDR</w:t>
        </w:r>
      </w:ins>
      <w:ins w:id="67" w:author="Haiyan HY7 Luo" w:date="2024-09-29T14:29:00Z">
        <w:r w:rsidR="00CE72FE">
          <w:rPr>
            <w:rFonts w:hint="eastAsia"/>
            <w:lang w:eastAsia="zh-CN"/>
          </w:rPr>
          <w:t xml:space="preserve"> for PDR matching</w:t>
        </w:r>
      </w:ins>
      <w:ins w:id="68" w:author="Haiyan HY7 Luo" w:date="2024-09-29T11:15:00Z">
        <w:r w:rsidR="00402D28">
          <w:rPr>
            <w:rFonts w:hint="eastAsia"/>
            <w:lang w:eastAsia="zh-CN"/>
          </w:rPr>
          <w:t xml:space="preserve">. </w:t>
        </w:r>
      </w:ins>
    </w:p>
    <w:p w14:paraId="014F76B9" w14:textId="754EAA23" w:rsidR="00EA30B1" w:rsidRPr="00140E21" w:rsidRDefault="00EA30B1" w:rsidP="00EA30B1">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08A3973" w14:textId="77777777" w:rsidR="00EA30B1" w:rsidRPr="00140E21" w:rsidRDefault="00EA30B1" w:rsidP="00EA30B1">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31CACAFE" w14:textId="77777777" w:rsidR="00EA30B1" w:rsidRPr="00140E21" w:rsidRDefault="00EA30B1" w:rsidP="00EA30B1">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BDA4BE3" w14:textId="77777777" w:rsidR="00EA30B1" w:rsidRPr="00140E21" w:rsidRDefault="00EA30B1" w:rsidP="00EA30B1">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09E2699" w14:textId="77777777" w:rsidR="00EA30B1" w:rsidRDefault="00EA30B1" w:rsidP="00EA30B1">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E3B7AF9" w14:textId="77777777" w:rsidR="00EA30B1" w:rsidRDefault="00EA30B1" w:rsidP="00EA30B1">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6AE96F8E" w14:textId="77777777" w:rsidR="00EA30B1" w:rsidRPr="00140E21" w:rsidRDefault="00EA30B1" w:rsidP="00EA30B1">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18699745" w14:textId="77777777" w:rsidR="00EA30B1" w:rsidRPr="00140E21" w:rsidRDefault="00EA30B1" w:rsidP="00EA30B1">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5DCEF23" w14:textId="77777777" w:rsidR="00EA30B1" w:rsidRDefault="00EA30B1" w:rsidP="00EA30B1">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7CEC69E" w14:textId="77777777" w:rsidR="00EA30B1" w:rsidRDefault="00EA30B1" w:rsidP="00EA30B1">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bookmarkEnd w:id="11"/>
    <w:bookmarkEnd w:id="12"/>
    <w:bookmarkEnd w:id="13"/>
    <w:bookmarkEnd w:id="14"/>
    <w:bookmarkEnd w:id="15"/>
    <w:bookmarkEnd w:id="16"/>
    <w:bookmarkEnd w:id="17"/>
    <w:bookmarkEnd w:id="18"/>
    <w:p w14:paraId="2A246162" w14:textId="4319A444"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E62FD" w14:textId="77777777" w:rsidR="00AA222E" w:rsidRDefault="00AA222E">
      <w:r>
        <w:separator/>
      </w:r>
    </w:p>
  </w:endnote>
  <w:endnote w:type="continuationSeparator" w:id="0">
    <w:p w14:paraId="492CF075" w14:textId="77777777" w:rsidR="00AA222E" w:rsidRDefault="00AA2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8B2F0" w14:textId="77777777" w:rsidR="00AA222E" w:rsidRDefault="00AA222E">
      <w:r>
        <w:separator/>
      </w:r>
    </w:p>
  </w:footnote>
  <w:footnote w:type="continuationSeparator" w:id="0">
    <w:p w14:paraId="64191106" w14:textId="77777777" w:rsidR="00AA222E" w:rsidRDefault="00AA2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1FB11043"/>
    <w:multiLevelType w:val="hybridMultilevel"/>
    <w:tmpl w:val="5A3E50FA"/>
    <w:lvl w:ilvl="0" w:tplc="0E9A70B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5"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7"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509756171">
    <w:abstractNumId w:val="2"/>
  </w:num>
  <w:num w:numId="2" w16cid:durableId="571815264">
    <w:abstractNumId w:val="0"/>
  </w:num>
  <w:num w:numId="3" w16cid:durableId="1004089901">
    <w:abstractNumId w:val="6"/>
  </w:num>
  <w:num w:numId="4" w16cid:durableId="845092393">
    <w:abstractNumId w:val="7"/>
  </w:num>
  <w:num w:numId="5" w16cid:durableId="278033531">
    <w:abstractNumId w:val="3"/>
  </w:num>
  <w:num w:numId="6" w16cid:durableId="1508980796">
    <w:abstractNumId w:val="5"/>
  </w:num>
  <w:num w:numId="7" w16cid:durableId="2115709846">
    <w:abstractNumId w:val="1"/>
  </w:num>
  <w:num w:numId="8" w16cid:durableId="150412540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yan HY7 Luo">
    <w15:presenceInfo w15:providerId="AD" w15:userId="S::luohy7@lenovo.com::08cc85f5-3458-4027-bfef-e87aba6eed8d"/>
  </w15:person>
  <w15:person w15:author="Haiyan HY7 Luo [2]">
    <w15:presenceInfo w15:providerId="AD" w15:userId="S::luohy7@Lenovo.com::08cc85f5-3458-4027-bfef-e87aba6eed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156CD"/>
    <w:rsid w:val="00016B13"/>
    <w:rsid w:val="00017A1E"/>
    <w:rsid w:val="00022A4C"/>
    <w:rsid w:val="00022E4A"/>
    <w:rsid w:val="0002467C"/>
    <w:rsid w:val="00024BE8"/>
    <w:rsid w:val="00025BAA"/>
    <w:rsid w:val="00025E64"/>
    <w:rsid w:val="0003126D"/>
    <w:rsid w:val="000327FF"/>
    <w:rsid w:val="0003329A"/>
    <w:rsid w:val="00035390"/>
    <w:rsid w:val="0003566C"/>
    <w:rsid w:val="000356AF"/>
    <w:rsid w:val="0003637E"/>
    <w:rsid w:val="00037E2E"/>
    <w:rsid w:val="000440DD"/>
    <w:rsid w:val="00046C1C"/>
    <w:rsid w:val="0004742B"/>
    <w:rsid w:val="00051B1E"/>
    <w:rsid w:val="00051D24"/>
    <w:rsid w:val="000547EC"/>
    <w:rsid w:val="00056382"/>
    <w:rsid w:val="0005654F"/>
    <w:rsid w:val="00056559"/>
    <w:rsid w:val="000575A3"/>
    <w:rsid w:val="00062DEB"/>
    <w:rsid w:val="00064DC9"/>
    <w:rsid w:val="00066E21"/>
    <w:rsid w:val="00073A0F"/>
    <w:rsid w:val="000744B7"/>
    <w:rsid w:val="00075E4F"/>
    <w:rsid w:val="00086A72"/>
    <w:rsid w:val="00090221"/>
    <w:rsid w:val="000941D7"/>
    <w:rsid w:val="000959DD"/>
    <w:rsid w:val="00096930"/>
    <w:rsid w:val="000A4B6E"/>
    <w:rsid w:val="000A6394"/>
    <w:rsid w:val="000A7B18"/>
    <w:rsid w:val="000B2780"/>
    <w:rsid w:val="000B3A2F"/>
    <w:rsid w:val="000B6D8E"/>
    <w:rsid w:val="000B7FED"/>
    <w:rsid w:val="000C038A"/>
    <w:rsid w:val="000C1882"/>
    <w:rsid w:val="000C2C96"/>
    <w:rsid w:val="000C37AD"/>
    <w:rsid w:val="000C4051"/>
    <w:rsid w:val="000C5158"/>
    <w:rsid w:val="000C6598"/>
    <w:rsid w:val="000C7FA2"/>
    <w:rsid w:val="000D0D6A"/>
    <w:rsid w:val="000D44B3"/>
    <w:rsid w:val="000D6743"/>
    <w:rsid w:val="000E2FD2"/>
    <w:rsid w:val="000E6321"/>
    <w:rsid w:val="000E6804"/>
    <w:rsid w:val="000F3A53"/>
    <w:rsid w:val="000F6BDA"/>
    <w:rsid w:val="001033F0"/>
    <w:rsid w:val="001063A1"/>
    <w:rsid w:val="0010689E"/>
    <w:rsid w:val="001072DF"/>
    <w:rsid w:val="001117B5"/>
    <w:rsid w:val="00112D9D"/>
    <w:rsid w:val="00115694"/>
    <w:rsid w:val="00120800"/>
    <w:rsid w:val="0012283C"/>
    <w:rsid w:val="001272BB"/>
    <w:rsid w:val="0013654F"/>
    <w:rsid w:val="001375B9"/>
    <w:rsid w:val="00137A4E"/>
    <w:rsid w:val="001411E3"/>
    <w:rsid w:val="00141447"/>
    <w:rsid w:val="00145D43"/>
    <w:rsid w:val="00152426"/>
    <w:rsid w:val="00152502"/>
    <w:rsid w:val="00157481"/>
    <w:rsid w:val="00166B40"/>
    <w:rsid w:val="00166B7D"/>
    <w:rsid w:val="00171EBC"/>
    <w:rsid w:val="00174CD9"/>
    <w:rsid w:val="00175A35"/>
    <w:rsid w:val="001770C0"/>
    <w:rsid w:val="00182886"/>
    <w:rsid w:val="001860C3"/>
    <w:rsid w:val="00190208"/>
    <w:rsid w:val="0019129B"/>
    <w:rsid w:val="00192C46"/>
    <w:rsid w:val="00194B17"/>
    <w:rsid w:val="001950AA"/>
    <w:rsid w:val="00195AF1"/>
    <w:rsid w:val="001A08B3"/>
    <w:rsid w:val="001A2367"/>
    <w:rsid w:val="001A2728"/>
    <w:rsid w:val="001A7B60"/>
    <w:rsid w:val="001B17BE"/>
    <w:rsid w:val="001B3584"/>
    <w:rsid w:val="001B3D09"/>
    <w:rsid w:val="001B40B3"/>
    <w:rsid w:val="001B52F0"/>
    <w:rsid w:val="001B5ACF"/>
    <w:rsid w:val="001B7A65"/>
    <w:rsid w:val="001C1013"/>
    <w:rsid w:val="001C139B"/>
    <w:rsid w:val="001D1C72"/>
    <w:rsid w:val="001D3C1C"/>
    <w:rsid w:val="001E1B4F"/>
    <w:rsid w:val="001E3B27"/>
    <w:rsid w:val="001E41F3"/>
    <w:rsid w:val="001E637F"/>
    <w:rsid w:val="001E6BDF"/>
    <w:rsid w:val="001F0020"/>
    <w:rsid w:val="001F0AF8"/>
    <w:rsid w:val="001F2387"/>
    <w:rsid w:val="00211A93"/>
    <w:rsid w:val="002128F8"/>
    <w:rsid w:val="00221535"/>
    <w:rsid w:val="00222011"/>
    <w:rsid w:val="002253D8"/>
    <w:rsid w:val="002257A1"/>
    <w:rsid w:val="002310F1"/>
    <w:rsid w:val="002352EB"/>
    <w:rsid w:val="00237711"/>
    <w:rsid w:val="0024013C"/>
    <w:rsid w:val="00243D40"/>
    <w:rsid w:val="00244BDE"/>
    <w:rsid w:val="00245A8A"/>
    <w:rsid w:val="002478A7"/>
    <w:rsid w:val="00250325"/>
    <w:rsid w:val="00253DEA"/>
    <w:rsid w:val="0026004D"/>
    <w:rsid w:val="002640DD"/>
    <w:rsid w:val="002642D4"/>
    <w:rsid w:val="00265752"/>
    <w:rsid w:val="002670BE"/>
    <w:rsid w:val="00274FBB"/>
    <w:rsid w:val="00275D12"/>
    <w:rsid w:val="0028249F"/>
    <w:rsid w:val="00284FEB"/>
    <w:rsid w:val="002860C4"/>
    <w:rsid w:val="00286625"/>
    <w:rsid w:val="00286FEC"/>
    <w:rsid w:val="002922E3"/>
    <w:rsid w:val="00294218"/>
    <w:rsid w:val="0029431A"/>
    <w:rsid w:val="002A37C3"/>
    <w:rsid w:val="002A577B"/>
    <w:rsid w:val="002A5A72"/>
    <w:rsid w:val="002A697C"/>
    <w:rsid w:val="002A6AEB"/>
    <w:rsid w:val="002B078B"/>
    <w:rsid w:val="002B0E8F"/>
    <w:rsid w:val="002B5741"/>
    <w:rsid w:val="002B67D2"/>
    <w:rsid w:val="002B69EF"/>
    <w:rsid w:val="002B71A2"/>
    <w:rsid w:val="002B788E"/>
    <w:rsid w:val="002C1329"/>
    <w:rsid w:val="002C42CD"/>
    <w:rsid w:val="002C786C"/>
    <w:rsid w:val="002C7AA1"/>
    <w:rsid w:val="002D1533"/>
    <w:rsid w:val="002E2847"/>
    <w:rsid w:val="002E2E0B"/>
    <w:rsid w:val="002E472E"/>
    <w:rsid w:val="002E5B14"/>
    <w:rsid w:val="002E7511"/>
    <w:rsid w:val="00300FC1"/>
    <w:rsid w:val="0030526B"/>
    <w:rsid w:val="00305409"/>
    <w:rsid w:val="003108B3"/>
    <w:rsid w:val="00310D0B"/>
    <w:rsid w:val="00310EF8"/>
    <w:rsid w:val="0031769F"/>
    <w:rsid w:val="00317AC7"/>
    <w:rsid w:val="00321785"/>
    <w:rsid w:val="00321CAF"/>
    <w:rsid w:val="003271D8"/>
    <w:rsid w:val="00336180"/>
    <w:rsid w:val="003429D0"/>
    <w:rsid w:val="00346916"/>
    <w:rsid w:val="0034772D"/>
    <w:rsid w:val="003513C7"/>
    <w:rsid w:val="003553DC"/>
    <w:rsid w:val="003579D8"/>
    <w:rsid w:val="003609CB"/>
    <w:rsid w:val="003609EF"/>
    <w:rsid w:val="0036231A"/>
    <w:rsid w:val="003719C3"/>
    <w:rsid w:val="00372074"/>
    <w:rsid w:val="003728A4"/>
    <w:rsid w:val="00373909"/>
    <w:rsid w:val="00374DD4"/>
    <w:rsid w:val="003846B4"/>
    <w:rsid w:val="003900AF"/>
    <w:rsid w:val="00390C96"/>
    <w:rsid w:val="0039101D"/>
    <w:rsid w:val="0039404A"/>
    <w:rsid w:val="003A0899"/>
    <w:rsid w:val="003A0CBF"/>
    <w:rsid w:val="003A0D8F"/>
    <w:rsid w:val="003A16B1"/>
    <w:rsid w:val="003B1D39"/>
    <w:rsid w:val="003B37EC"/>
    <w:rsid w:val="003B4B61"/>
    <w:rsid w:val="003B669D"/>
    <w:rsid w:val="003B7A85"/>
    <w:rsid w:val="003C02C9"/>
    <w:rsid w:val="003C0533"/>
    <w:rsid w:val="003D2F9D"/>
    <w:rsid w:val="003D45C1"/>
    <w:rsid w:val="003D5BA5"/>
    <w:rsid w:val="003D65DB"/>
    <w:rsid w:val="003D7561"/>
    <w:rsid w:val="003E1A36"/>
    <w:rsid w:val="003E4968"/>
    <w:rsid w:val="003E704F"/>
    <w:rsid w:val="003E743F"/>
    <w:rsid w:val="003E75F7"/>
    <w:rsid w:val="003F0DF0"/>
    <w:rsid w:val="003F278D"/>
    <w:rsid w:val="003F30F3"/>
    <w:rsid w:val="003F391C"/>
    <w:rsid w:val="003F3F47"/>
    <w:rsid w:val="003F7D9F"/>
    <w:rsid w:val="00402558"/>
    <w:rsid w:val="00402D28"/>
    <w:rsid w:val="00405A64"/>
    <w:rsid w:val="00406868"/>
    <w:rsid w:val="00410371"/>
    <w:rsid w:val="004110CE"/>
    <w:rsid w:val="00414D31"/>
    <w:rsid w:val="00416028"/>
    <w:rsid w:val="004164E5"/>
    <w:rsid w:val="00416789"/>
    <w:rsid w:val="0041770C"/>
    <w:rsid w:val="00422AB4"/>
    <w:rsid w:val="00423FCB"/>
    <w:rsid w:val="004242F1"/>
    <w:rsid w:val="0042472E"/>
    <w:rsid w:val="00425DE5"/>
    <w:rsid w:val="00425EF8"/>
    <w:rsid w:val="00433088"/>
    <w:rsid w:val="004334FA"/>
    <w:rsid w:val="00434048"/>
    <w:rsid w:val="00434C16"/>
    <w:rsid w:val="00443C83"/>
    <w:rsid w:val="0044434A"/>
    <w:rsid w:val="004466B8"/>
    <w:rsid w:val="0045060F"/>
    <w:rsid w:val="0045275B"/>
    <w:rsid w:val="00454459"/>
    <w:rsid w:val="00456905"/>
    <w:rsid w:val="00473136"/>
    <w:rsid w:val="00480F05"/>
    <w:rsid w:val="004841A4"/>
    <w:rsid w:val="00484940"/>
    <w:rsid w:val="0048677C"/>
    <w:rsid w:val="004914D0"/>
    <w:rsid w:val="00495C0B"/>
    <w:rsid w:val="004A3AA8"/>
    <w:rsid w:val="004A7C5B"/>
    <w:rsid w:val="004B46F1"/>
    <w:rsid w:val="004B75B7"/>
    <w:rsid w:val="004D0FFF"/>
    <w:rsid w:val="004D287F"/>
    <w:rsid w:val="004E4F89"/>
    <w:rsid w:val="004E666B"/>
    <w:rsid w:val="004E7536"/>
    <w:rsid w:val="004F34C5"/>
    <w:rsid w:val="004F478A"/>
    <w:rsid w:val="004F7E82"/>
    <w:rsid w:val="004F7E85"/>
    <w:rsid w:val="005009BE"/>
    <w:rsid w:val="00502096"/>
    <w:rsid w:val="005141D9"/>
    <w:rsid w:val="005150E9"/>
    <w:rsid w:val="0051580D"/>
    <w:rsid w:val="00525D94"/>
    <w:rsid w:val="00526CEC"/>
    <w:rsid w:val="00526DFD"/>
    <w:rsid w:val="00530728"/>
    <w:rsid w:val="005449FD"/>
    <w:rsid w:val="00545111"/>
    <w:rsid w:val="00547111"/>
    <w:rsid w:val="00547805"/>
    <w:rsid w:val="00550023"/>
    <w:rsid w:val="00551515"/>
    <w:rsid w:val="00551586"/>
    <w:rsid w:val="0056360B"/>
    <w:rsid w:val="00567937"/>
    <w:rsid w:val="00573062"/>
    <w:rsid w:val="00573EFF"/>
    <w:rsid w:val="00575E24"/>
    <w:rsid w:val="00582620"/>
    <w:rsid w:val="00585CBD"/>
    <w:rsid w:val="00586781"/>
    <w:rsid w:val="00587D73"/>
    <w:rsid w:val="00592D66"/>
    <w:rsid w:val="00592D74"/>
    <w:rsid w:val="00596C22"/>
    <w:rsid w:val="005A08DA"/>
    <w:rsid w:val="005A7267"/>
    <w:rsid w:val="005B0356"/>
    <w:rsid w:val="005B1C55"/>
    <w:rsid w:val="005B31C7"/>
    <w:rsid w:val="005B38CC"/>
    <w:rsid w:val="005B3E99"/>
    <w:rsid w:val="005B755E"/>
    <w:rsid w:val="005B767A"/>
    <w:rsid w:val="005C5468"/>
    <w:rsid w:val="005C736A"/>
    <w:rsid w:val="005E07A1"/>
    <w:rsid w:val="005E07FA"/>
    <w:rsid w:val="005E1555"/>
    <w:rsid w:val="005E18EA"/>
    <w:rsid w:val="005E2C44"/>
    <w:rsid w:val="005E50A0"/>
    <w:rsid w:val="005F5066"/>
    <w:rsid w:val="005F62E3"/>
    <w:rsid w:val="0060076E"/>
    <w:rsid w:val="00606C0B"/>
    <w:rsid w:val="006160BB"/>
    <w:rsid w:val="0061758F"/>
    <w:rsid w:val="00621188"/>
    <w:rsid w:val="006227B4"/>
    <w:rsid w:val="006257ED"/>
    <w:rsid w:val="00627219"/>
    <w:rsid w:val="00630E15"/>
    <w:rsid w:val="00637FEF"/>
    <w:rsid w:val="006403FF"/>
    <w:rsid w:val="00644A6A"/>
    <w:rsid w:val="00646FC9"/>
    <w:rsid w:val="00652CBD"/>
    <w:rsid w:val="00653DE4"/>
    <w:rsid w:val="00654AF3"/>
    <w:rsid w:val="00657AE0"/>
    <w:rsid w:val="00662585"/>
    <w:rsid w:val="00665C47"/>
    <w:rsid w:val="00666478"/>
    <w:rsid w:val="00672D45"/>
    <w:rsid w:val="00675E9E"/>
    <w:rsid w:val="00676E06"/>
    <w:rsid w:val="0068417A"/>
    <w:rsid w:val="00686AFC"/>
    <w:rsid w:val="00687937"/>
    <w:rsid w:val="0069146E"/>
    <w:rsid w:val="00695808"/>
    <w:rsid w:val="006A3DA3"/>
    <w:rsid w:val="006A4029"/>
    <w:rsid w:val="006A5E78"/>
    <w:rsid w:val="006B160F"/>
    <w:rsid w:val="006B27B4"/>
    <w:rsid w:val="006B46FB"/>
    <w:rsid w:val="006B7ED3"/>
    <w:rsid w:val="006C094A"/>
    <w:rsid w:val="006C2028"/>
    <w:rsid w:val="006C5468"/>
    <w:rsid w:val="006D5419"/>
    <w:rsid w:val="006D609A"/>
    <w:rsid w:val="006E183B"/>
    <w:rsid w:val="006E21FB"/>
    <w:rsid w:val="006E3D11"/>
    <w:rsid w:val="006E717E"/>
    <w:rsid w:val="006F057C"/>
    <w:rsid w:val="006F1E5F"/>
    <w:rsid w:val="00700B48"/>
    <w:rsid w:val="007050AC"/>
    <w:rsid w:val="00710141"/>
    <w:rsid w:val="00711534"/>
    <w:rsid w:val="00712FA2"/>
    <w:rsid w:val="00713B7C"/>
    <w:rsid w:val="00716945"/>
    <w:rsid w:val="00717C88"/>
    <w:rsid w:val="0072450E"/>
    <w:rsid w:val="00726958"/>
    <w:rsid w:val="00727020"/>
    <w:rsid w:val="007316BB"/>
    <w:rsid w:val="007367FF"/>
    <w:rsid w:val="00742906"/>
    <w:rsid w:val="007432BE"/>
    <w:rsid w:val="00744995"/>
    <w:rsid w:val="00746995"/>
    <w:rsid w:val="0075115E"/>
    <w:rsid w:val="00751F7B"/>
    <w:rsid w:val="00753759"/>
    <w:rsid w:val="007566F3"/>
    <w:rsid w:val="00757F88"/>
    <w:rsid w:val="007622C1"/>
    <w:rsid w:val="00764381"/>
    <w:rsid w:val="00767F6A"/>
    <w:rsid w:val="00774393"/>
    <w:rsid w:val="00774DDC"/>
    <w:rsid w:val="00774FD2"/>
    <w:rsid w:val="00775336"/>
    <w:rsid w:val="007775B6"/>
    <w:rsid w:val="007821F7"/>
    <w:rsid w:val="007902F2"/>
    <w:rsid w:val="00792342"/>
    <w:rsid w:val="007977A8"/>
    <w:rsid w:val="00797B74"/>
    <w:rsid w:val="00797C76"/>
    <w:rsid w:val="007A0B5B"/>
    <w:rsid w:val="007A305D"/>
    <w:rsid w:val="007A354E"/>
    <w:rsid w:val="007A5F20"/>
    <w:rsid w:val="007A7ED9"/>
    <w:rsid w:val="007B0D63"/>
    <w:rsid w:val="007B3202"/>
    <w:rsid w:val="007B512A"/>
    <w:rsid w:val="007C0DB2"/>
    <w:rsid w:val="007C12AD"/>
    <w:rsid w:val="007C2097"/>
    <w:rsid w:val="007C32C1"/>
    <w:rsid w:val="007C6625"/>
    <w:rsid w:val="007D0D69"/>
    <w:rsid w:val="007D2D15"/>
    <w:rsid w:val="007D56F7"/>
    <w:rsid w:val="007D6A07"/>
    <w:rsid w:val="007D6AB0"/>
    <w:rsid w:val="007D6B44"/>
    <w:rsid w:val="007D6DB1"/>
    <w:rsid w:val="007E4BF0"/>
    <w:rsid w:val="007E4E8C"/>
    <w:rsid w:val="007E7896"/>
    <w:rsid w:val="007F0F13"/>
    <w:rsid w:val="007F1468"/>
    <w:rsid w:val="007F648E"/>
    <w:rsid w:val="007F7259"/>
    <w:rsid w:val="00801DF0"/>
    <w:rsid w:val="00803024"/>
    <w:rsid w:val="008040A8"/>
    <w:rsid w:val="00805943"/>
    <w:rsid w:val="00811027"/>
    <w:rsid w:val="008132F5"/>
    <w:rsid w:val="008152CE"/>
    <w:rsid w:val="00815B6D"/>
    <w:rsid w:val="00815D4C"/>
    <w:rsid w:val="00820192"/>
    <w:rsid w:val="00820BA4"/>
    <w:rsid w:val="00822083"/>
    <w:rsid w:val="00826B6F"/>
    <w:rsid w:val="00827324"/>
    <w:rsid w:val="00827980"/>
    <w:rsid w:val="008279FA"/>
    <w:rsid w:val="00834232"/>
    <w:rsid w:val="008401AE"/>
    <w:rsid w:val="0084064A"/>
    <w:rsid w:val="00841D9E"/>
    <w:rsid w:val="00846790"/>
    <w:rsid w:val="00854130"/>
    <w:rsid w:val="00855E1B"/>
    <w:rsid w:val="00856429"/>
    <w:rsid w:val="008626E7"/>
    <w:rsid w:val="00863F63"/>
    <w:rsid w:val="00865516"/>
    <w:rsid w:val="00870076"/>
    <w:rsid w:val="00870D2E"/>
    <w:rsid w:val="00870EE7"/>
    <w:rsid w:val="0088454F"/>
    <w:rsid w:val="008851F9"/>
    <w:rsid w:val="008863B9"/>
    <w:rsid w:val="00886AD4"/>
    <w:rsid w:val="00887C2B"/>
    <w:rsid w:val="008A3EED"/>
    <w:rsid w:val="008A45A6"/>
    <w:rsid w:val="008A4633"/>
    <w:rsid w:val="008A78CE"/>
    <w:rsid w:val="008B0EF5"/>
    <w:rsid w:val="008B2323"/>
    <w:rsid w:val="008B4B9E"/>
    <w:rsid w:val="008B4F64"/>
    <w:rsid w:val="008B6AFB"/>
    <w:rsid w:val="008C307E"/>
    <w:rsid w:val="008C61B7"/>
    <w:rsid w:val="008D1631"/>
    <w:rsid w:val="008D1AAB"/>
    <w:rsid w:val="008D3CCC"/>
    <w:rsid w:val="008D6A7D"/>
    <w:rsid w:val="008E26DE"/>
    <w:rsid w:val="008E6A54"/>
    <w:rsid w:val="008E6F70"/>
    <w:rsid w:val="008F2CB2"/>
    <w:rsid w:val="008F3789"/>
    <w:rsid w:val="008F686C"/>
    <w:rsid w:val="008F7646"/>
    <w:rsid w:val="008F795D"/>
    <w:rsid w:val="008F7E25"/>
    <w:rsid w:val="00900FD4"/>
    <w:rsid w:val="00904E25"/>
    <w:rsid w:val="00906ED7"/>
    <w:rsid w:val="0090743F"/>
    <w:rsid w:val="00912955"/>
    <w:rsid w:val="009148DE"/>
    <w:rsid w:val="009166F7"/>
    <w:rsid w:val="009223CE"/>
    <w:rsid w:val="00926883"/>
    <w:rsid w:val="009321E6"/>
    <w:rsid w:val="00940999"/>
    <w:rsid w:val="00941E30"/>
    <w:rsid w:val="00943D5D"/>
    <w:rsid w:val="009464E3"/>
    <w:rsid w:val="00950BB9"/>
    <w:rsid w:val="0095262D"/>
    <w:rsid w:val="0096517D"/>
    <w:rsid w:val="00966B55"/>
    <w:rsid w:val="00967FC1"/>
    <w:rsid w:val="009707FF"/>
    <w:rsid w:val="00970B13"/>
    <w:rsid w:val="009733F8"/>
    <w:rsid w:val="0097515D"/>
    <w:rsid w:val="009751B9"/>
    <w:rsid w:val="009777D9"/>
    <w:rsid w:val="00984F49"/>
    <w:rsid w:val="0098649C"/>
    <w:rsid w:val="00987776"/>
    <w:rsid w:val="00987910"/>
    <w:rsid w:val="009907D0"/>
    <w:rsid w:val="00991B88"/>
    <w:rsid w:val="009945A2"/>
    <w:rsid w:val="0099518C"/>
    <w:rsid w:val="00996515"/>
    <w:rsid w:val="009A0828"/>
    <w:rsid w:val="009A1BCB"/>
    <w:rsid w:val="009A5753"/>
    <w:rsid w:val="009A579D"/>
    <w:rsid w:val="009B110E"/>
    <w:rsid w:val="009B2810"/>
    <w:rsid w:val="009B402C"/>
    <w:rsid w:val="009B4533"/>
    <w:rsid w:val="009B6ED4"/>
    <w:rsid w:val="009B78ED"/>
    <w:rsid w:val="009C07DC"/>
    <w:rsid w:val="009C13D6"/>
    <w:rsid w:val="009C1401"/>
    <w:rsid w:val="009C3A8E"/>
    <w:rsid w:val="009C5AD3"/>
    <w:rsid w:val="009C6D7E"/>
    <w:rsid w:val="009D5F0B"/>
    <w:rsid w:val="009E13F5"/>
    <w:rsid w:val="009E3297"/>
    <w:rsid w:val="009E7D7C"/>
    <w:rsid w:val="009F220A"/>
    <w:rsid w:val="009F391A"/>
    <w:rsid w:val="009F3D9D"/>
    <w:rsid w:val="009F4CB4"/>
    <w:rsid w:val="009F734F"/>
    <w:rsid w:val="00A0426D"/>
    <w:rsid w:val="00A128B8"/>
    <w:rsid w:val="00A132B8"/>
    <w:rsid w:val="00A1574C"/>
    <w:rsid w:val="00A15C51"/>
    <w:rsid w:val="00A20442"/>
    <w:rsid w:val="00A211C9"/>
    <w:rsid w:val="00A246B6"/>
    <w:rsid w:val="00A25C09"/>
    <w:rsid w:val="00A3060E"/>
    <w:rsid w:val="00A315D4"/>
    <w:rsid w:val="00A37C52"/>
    <w:rsid w:val="00A40BC8"/>
    <w:rsid w:val="00A47E70"/>
    <w:rsid w:val="00A50515"/>
    <w:rsid w:val="00A50CF0"/>
    <w:rsid w:val="00A5254B"/>
    <w:rsid w:val="00A527FA"/>
    <w:rsid w:val="00A53239"/>
    <w:rsid w:val="00A5399D"/>
    <w:rsid w:val="00A61F3E"/>
    <w:rsid w:val="00A62009"/>
    <w:rsid w:val="00A63F8B"/>
    <w:rsid w:val="00A6570F"/>
    <w:rsid w:val="00A66755"/>
    <w:rsid w:val="00A66D4C"/>
    <w:rsid w:val="00A702BB"/>
    <w:rsid w:val="00A72CE6"/>
    <w:rsid w:val="00A7671C"/>
    <w:rsid w:val="00A77030"/>
    <w:rsid w:val="00A82D2E"/>
    <w:rsid w:val="00A836A3"/>
    <w:rsid w:val="00A87A96"/>
    <w:rsid w:val="00A90A4B"/>
    <w:rsid w:val="00A92F73"/>
    <w:rsid w:val="00A948E5"/>
    <w:rsid w:val="00A97834"/>
    <w:rsid w:val="00AA2168"/>
    <w:rsid w:val="00AA222E"/>
    <w:rsid w:val="00AA2CBC"/>
    <w:rsid w:val="00AA5B1F"/>
    <w:rsid w:val="00AA6597"/>
    <w:rsid w:val="00AB0FFA"/>
    <w:rsid w:val="00AB3249"/>
    <w:rsid w:val="00AB38D4"/>
    <w:rsid w:val="00AB40CF"/>
    <w:rsid w:val="00AB4C1F"/>
    <w:rsid w:val="00AB4E22"/>
    <w:rsid w:val="00AB556F"/>
    <w:rsid w:val="00AB78D2"/>
    <w:rsid w:val="00AC0083"/>
    <w:rsid w:val="00AC01D7"/>
    <w:rsid w:val="00AC1859"/>
    <w:rsid w:val="00AC28F5"/>
    <w:rsid w:val="00AC5820"/>
    <w:rsid w:val="00AC700A"/>
    <w:rsid w:val="00AC7A87"/>
    <w:rsid w:val="00AD12C6"/>
    <w:rsid w:val="00AD1CD8"/>
    <w:rsid w:val="00AD44CB"/>
    <w:rsid w:val="00AD6D4D"/>
    <w:rsid w:val="00AE091F"/>
    <w:rsid w:val="00AE26F7"/>
    <w:rsid w:val="00AE299A"/>
    <w:rsid w:val="00AE485A"/>
    <w:rsid w:val="00AE6F5C"/>
    <w:rsid w:val="00AF3332"/>
    <w:rsid w:val="00AF7967"/>
    <w:rsid w:val="00B00239"/>
    <w:rsid w:val="00B03737"/>
    <w:rsid w:val="00B03922"/>
    <w:rsid w:val="00B0414F"/>
    <w:rsid w:val="00B1048F"/>
    <w:rsid w:val="00B20E41"/>
    <w:rsid w:val="00B210A6"/>
    <w:rsid w:val="00B258BB"/>
    <w:rsid w:val="00B26313"/>
    <w:rsid w:val="00B3362B"/>
    <w:rsid w:val="00B3461B"/>
    <w:rsid w:val="00B42BA4"/>
    <w:rsid w:val="00B45842"/>
    <w:rsid w:val="00B47F9F"/>
    <w:rsid w:val="00B51F9B"/>
    <w:rsid w:val="00B55973"/>
    <w:rsid w:val="00B61DE3"/>
    <w:rsid w:val="00B62655"/>
    <w:rsid w:val="00B6487C"/>
    <w:rsid w:val="00B65113"/>
    <w:rsid w:val="00B65F7A"/>
    <w:rsid w:val="00B66F8E"/>
    <w:rsid w:val="00B67B97"/>
    <w:rsid w:val="00B7542C"/>
    <w:rsid w:val="00B75C97"/>
    <w:rsid w:val="00B77822"/>
    <w:rsid w:val="00B80ACA"/>
    <w:rsid w:val="00B83DDC"/>
    <w:rsid w:val="00B86B00"/>
    <w:rsid w:val="00B94736"/>
    <w:rsid w:val="00B95511"/>
    <w:rsid w:val="00B96809"/>
    <w:rsid w:val="00B968C8"/>
    <w:rsid w:val="00B97BB9"/>
    <w:rsid w:val="00B97D69"/>
    <w:rsid w:val="00BA11AD"/>
    <w:rsid w:val="00BA3EC5"/>
    <w:rsid w:val="00BA4A30"/>
    <w:rsid w:val="00BA50D2"/>
    <w:rsid w:val="00BA51D9"/>
    <w:rsid w:val="00BA56DD"/>
    <w:rsid w:val="00BB24B2"/>
    <w:rsid w:val="00BB392C"/>
    <w:rsid w:val="00BB4299"/>
    <w:rsid w:val="00BB5DFC"/>
    <w:rsid w:val="00BC32DF"/>
    <w:rsid w:val="00BC3F8E"/>
    <w:rsid w:val="00BC51FC"/>
    <w:rsid w:val="00BC6C94"/>
    <w:rsid w:val="00BC6D32"/>
    <w:rsid w:val="00BC709A"/>
    <w:rsid w:val="00BD0D2C"/>
    <w:rsid w:val="00BD279D"/>
    <w:rsid w:val="00BD6BB8"/>
    <w:rsid w:val="00BE45D4"/>
    <w:rsid w:val="00BF2596"/>
    <w:rsid w:val="00BF3282"/>
    <w:rsid w:val="00BF5D22"/>
    <w:rsid w:val="00BF62F4"/>
    <w:rsid w:val="00C06757"/>
    <w:rsid w:val="00C112AB"/>
    <w:rsid w:val="00C12AF3"/>
    <w:rsid w:val="00C12BF1"/>
    <w:rsid w:val="00C14339"/>
    <w:rsid w:val="00C14B8B"/>
    <w:rsid w:val="00C17387"/>
    <w:rsid w:val="00C20231"/>
    <w:rsid w:val="00C22E0F"/>
    <w:rsid w:val="00C23D1E"/>
    <w:rsid w:val="00C24D4C"/>
    <w:rsid w:val="00C25A3C"/>
    <w:rsid w:val="00C26725"/>
    <w:rsid w:val="00C27B5B"/>
    <w:rsid w:val="00C314D1"/>
    <w:rsid w:val="00C317D9"/>
    <w:rsid w:val="00C32CE1"/>
    <w:rsid w:val="00C35AAB"/>
    <w:rsid w:val="00C4493E"/>
    <w:rsid w:val="00C463A7"/>
    <w:rsid w:val="00C46455"/>
    <w:rsid w:val="00C46962"/>
    <w:rsid w:val="00C531B8"/>
    <w:rsid w:val="00C5509D"/>
    <w:rsid w:val="00C66BA2"/>
    <w:rsid w:val="00C67CE4"/>
    <w:rsid w:val="00C72CDB"/>
    <w:rsid w:val="00C749A1"/>
    <w:rsid w:val="00C7709A"/>
    <w:rsid w:val="00C8031E"/>
    <w:rsid w:val="00C8325F"/>
    <w:rsid w:val="00C86E68"/>
    <w:rsid w:val="00C870F6"/>
    <w:rsid w:val="00C87377"/>
    <w:rsid w:val="00C87644"/>
    <w:rsid w:val="00C91D37"/>
    <w:rsid w:val="00C9217B"/>
    <w:rsid w:val="00C95985"/>
    <w:rsid w:val="00CA2F4D"/>
    <w:rsid w:val="00CA52D0"/>
    <w:rsid w:val="00CB1759"/>
    <w:rsid w:val="00CB266A"/>
    <w:rsid w:val="00CB2C00"/>
    <w:rsid w:val="00CC003A"/>
    <w:rsid w:val="00CC1D28"/>
    <w:rsid w:val="00CC20B5"/>
    <w:rsid w:val="00CC5026"/>
    <w:rsid w:val="00CC68D0"/>
    <w:rsid w:val="00CC74BD"/>
    <w:rsid w:val="00CC76B5"/>
    <w:rsid w:val="00CC7FE2"/>
    <w:rsid w:val="00CD0DFF"/>
    <w:rsid w:val="00CD105D"/>
    <w:rsid w:val="00CD2CAE"/>
    <w:rsid w:val="00CD6CF8"/>
    <w:rsid w:val="00CD7F41"/>
    <w:rsid w:val="00CE3FEF"/>
    <w:rsid w:val="00CE4050"/>
    <w:rsid w:val="00CE4B81"/>
    <w:rsid w:val="00CE5FDA"/>
    <w:rsid w:val="00CE72FE"/>
    <w:rsid w:val="00CF7A64"/>
    <w:rsid w:val="00D03ED0"/>
    <w:rsid w:val="00D03F9A"/>
    <w:rsid w:val="00D041B1"/>
    <w:rsid w:val="00D04D1F"/>
    <w:rsid w:val="00D06D51"/>
    <w:rsid w:val="00D06EBF"/>
    <w:rsid w:val="00D10290"/>
    <w:rsid w:val="00D20839"/>
    <w:rsid w:val="00D24991"/>
    <w:rsid w:val="00D27F0E"/>
    <w:rsid w:val="00D306A0"/>
    <w:rsid w:val="00D317B4"/>
    <w:rsid w:val="00D4446F"/>
    <w:rsid w:val="00D4614F"/>
    <w:rsid w:val="00D46F61"/>
    <w:rsid w:val="00D50255"/>
    <w:rsid w:val="00D56261"/>
    <w:rsid w:val="00D632BD"/>
    <w:rsid w:val="00D65377"/>
    <w:rsid w:val="00D66520"/>
    <w:rsid w:val="00D678C6"/>
    <w:rsid w:val="00D67EA3"/>
    <w:rsid w:val="00D72ECC"/>
    <w:rsid w:val="00D73849"/>
    <w:rsid w:val="00D7522E"/>
    <w:rsid w:val="00D77946"/>
    <w:rsid w:val="00D82B58"/>
    <w:rsid w:val="00D83952"/>
    <w:rsid w:val="00D84AE9"/>
    <w:rsid w:val="00D84C88"/>
    <w:rsid w:val="00D85382"/>
    <w:rsid w:val="00D857DE"/>
    <w:rsid w:val="00D90764"/>
    <w:rsid w:val="00D96ED5"/>
    <w:rsid w:val="00DA07CE"/>
    <w:rsid w:val="00DA6287"/>
    <w:rsid w:val="00DB035B"/>
    <w:rsid w:val="00DB0659"/>
    <w:rsid w:val="00DB498E"/>
    <w:rsid w:val="00DB52E1"/>
    <w:rsid w:val="00DB68C5"/>
    <w:rsid w:val="00DC055F"/>
    <w:rsid w:val="00DC4827"/>
    <w:rsid w:val="00DC5125"/>
    <w:rsid w:val="00DC530B"/>
    <w:rsid w:val="00DC64DE"/>
    <w:rsid w:val="00DD2132"/>
    <w:rsid w:val="00DD2FE0"/>
    <w:rsid w:val="00DD3C79"/>
    <w:rsid w:val="00DE0397"/>
    <w:rsid w:val="00DE0FC5"/>
    <w:rsid w:val="00DE1E2F"/>
    <w:rsid w:val="00DE2AD7"/>
    <w:rsid w:val="00DE2B6E"/>
    <w:rsid w:val="00DE34CF"/>
    <w:rsid w:val="00DE5BB4"/>
    <w:rsid w:val="00DF0E8C"/>
    <w:rsid w:val="00DF19F5"/>
    <w:rsid w:val="00DF268F"/>
    <w:rsid w:val="00E00D93"/>
    <w:rsid w:val="00E02A31"/>
    <w:rsid w:val="00E04ACE"/>
    <w:rsid w:val="00E06C02"/>
    <w:rsid w:val="00E102A7"/>
    <w:rsid w:val="00E122CA"/>
    <w:rsid w:val="00E12B8B"/>
    <w:rsid w:val="00E13916"/>
    <w:rsid w:val="00E13F3D"/>
    <w:rsid w:val="00E167E9"/>
    <w:rsid w:val="00E202FB"/>
    <w:rsid w:val="00E22094"/>
    <w:rsid w:val="00E25ADA"/>
    <w:rsid w:val="00E30161"/>
    <w:rsid w:val="00E320C5"/>
    <w:rsid w:val="00E34898"/>
    <w:rsid w:val="00E407E2"/>
    <w:rsid w:val="00E42C1B"/>
    <w:rsid w:val="00E430D0"/>
    <w:rsid w:val="00E43399"/>
    <w:rsid w:val="00E43721"/>
    <w:rsid w:val="00E46D45"/>
    <w:rsid w:val="00E4770E"/>
    <w:rsid w:val="00E524FD"/>
    <w:rsid w:val="00E52972"/>
    <w:rsid w:val="00E52BEB"/>
    <w:rsid w:val="00E5356E"/>
    <w:rsid w:val="00E56633"/>
    <w:rsid w:val="00E5760A"/>
    <w:rsid w:val="00E57EFD"/>
    <w:rsid w:val="00E61AB8"/>
    <w:rsid w:val="00E70A05"/>
    <w:rsid w:val="00E726CE"/>
    <w:rsid w:val="00E74E71"/>
    <w:rsid w:val="00E76C38"/>
    <w:rsid w:val="00E76F97"/>
    <w:rsid w:val="00E77946"/>
    <w:rsid w:val="00E841A2"/>
    <w:rsid w:val="00E86340"/>
    <w:rsid w:val="00E90B81"/>
    <w:rsid w:val="00E920BA"/>
    <w:rsid w:val="00E94809"/>
    <w:rsid w:val="00E94C9F"/>
    <w:rsid w:val="00E96B4F"/>
    <w:rsid w:val="00EA30B1"/>
    <w:rsid w:val="00EA38D2"/>
    <w:rsid w:val="00EA405F"/>
    <w:rsid w:val="00EB09B7"/>
    <w:rsid w:val="00EB1343"/>
    <w:rsid w:val="00EB43BC"/>
    <w:rsid w:val="00EB49C8"/>
    <w:rsid w:val="00EB4A11"/>
    <w:rsid w:val="00EB5861"/>
    <w:rsid w:val="00EB73F5"/>
    <w:rsid w:val="00EB7B61"/>
    <w:rsid w:val="00EC1348"/>
    <w:rsid w:val="00EC17B3"/>
    <w:rsid w:val="00EC3F8B"/>
    <w:rsid w:val="00EC57D7"/>
    <w:rsid w:val="00EC6DD9"/>
    <w:rsid w:val="00ED0174"/>
    <w:rsid w:val="00ED0622"/>
    <w:rsid w:val="00ED1FF0"/>
    <w:rsid w:val="00ED2692"/>
    <w:rsid w:val="00ED5CCE"/>
    <w:rsid w:val="00ED66E2"/>
    <w:rsid w:val="00EE009C"/>
    <w:rsid w:val="00EE13C7"/>
    <w:rsid w:val="00EE5326"/>
    <w:rsid w:val="00EE6E61"/>
    <w:rsid w:val="00EE7D7C"/>
    <w:rsid w:val="00EF115F"/>
    <w:rsid w:val="00EF2DA9"/>
    <w:rsid w:val="00EF75EA"/>
    <w:rsid w:val="00F03F4A"/>
    <w:rsid w:val="00F05E44"/>
    <w:rsid w:val="00F064D4"/>
    <w:rsid w:val="00F07AC7"/>
    <w:rsid w:val="00F14498"/>
    <w:rsid w:val="00F14A4D"/>
    <w:rsid w:val="00F1542C"/>
    <w:rsid w:val="00F16373"/>
    <w:rsid w:val="00F17866"/>
    <w:rsid w:val="00F21FC6"/>
    <w:rsid w:val="00F22716"/>
    <w:rsid w:val="00F25D98"/>
    <w:rsid w:val="00F300FB"/>
    <w:rsid w:val="00F3640C"/>
    <w:rsid w:val="00F36AA7"/>
    <w:rsid w:val="00F37A5F"/>
    <w:rsid w:val="00F40F01"/>
    <w:rsid w:val="00F4247C"/>
    <w:rsid w:val="00F4487D"/>
    <w:rsid w:val="00F4553C"/>
    <w:rsid w:val="00F54489"/>
    <w:rsid w:val="00F54F0F"/>
    <w:rsid w:val="00F551B5"/>
    <w:rsid w:val="00F55559"/>
    <w:rsid w:val="00F55F1C"/>
    <w:rsid w:val="00F608D3"/>
    <w:rsid w:val="00F60C60"/>
    <w:rsid w:val="00F62827"/>
    <w:rsid w:val="00F70971"/>
    <w:rsid w:val="00F738D6"/>
    <w:rsid w:val="00F770F5"/>
    <w:rsid w:val="00F77B8C"/>
    <w:rsid w:val="00F80828"/>
    <w:rsid w:val="00F8388F"/>
    <w:rsid w:val="00F84C16"/>
    <w:rsid w:val="00F86651"/>
    <w:rsid w:val="00F92784"/>
    <w:rsid w:val="00F93187"/>
    <w:rsid w:val="00F93681"/>
    <w:rsid w:val="00F93E20"/>
    <w:rsid w:val="00FA0CEA"/>
    <w:rsid w:val="00FA12D8"/>
    <w:rsid w:val="00FA3480"/>
    <w:rsid w:val="00FB4149"/>
    <w:rsid w:val="00FB4860"/>
    <w:rsid w:val="00FB62C3"/>
    <w:rsid w:val="00FB6386"/>
    <w:rsid w:val="00FC2CEB"/>
    <w:rsid w:val="00FC2DCD"/>
    <w:rsid w:val="00FC5E80"/>
    <w:rsid w:val="00FD1DB1"/>
    <w:rsid w:val="00FD1E41"/>
    <w:rsid w:val="00FD1FE6"/>
    <w:rsid w:val="00FD780F"/>
    <w:rsid w:val="00FD7E65"/>
    <w:rsid w:val="00FE153E"/>
    <w:rsid w:val="00FE1895"/>
    <w:rsid w:val="00FE3F84"/>
    <w:rsid w:val="00FE5FA6"/>
    <w:rsid w:val="00FE6510"/>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3">
    <w:name w:val="Revision"/>
    <w:hidden/>
    <w:uiPriority w:val="99"/>
    <w:semiHidden/>
    <w:rsid w:val="003719C3"/>
    <w:rPr>
      <w:rFonts w:ascii="Times New Roman" w:hAnsi="Times New Roman"/>
      <w:lang w:val="en-GB" w:eastAsia="en-US"/>
    </w:rPr>
  </w:style>
  <w:style w:type="character" w:customStyle="1" w:styleId="ae">
    <w:name w:val="批注文字 字符"/>
    <w:basedOn w:val="a0"/>
    <w:link w:val="ad"/>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74393"/>
    <w:rPr>
      <w:rFonts w:ascii="Arial" w:hAnsi="Arial"/>
      <w:b/>
      <w:noProof/>
      <w:sz w:val="18"/>
      <w:lang w:val="en-GB" w:eastAsia="en-US"/>
    </w:rPr>
  </w:style>
  <w:style w:type="character" w:customStyle="1" w:styleId="TALChar">
    <w:name w:val="TAL Char"/>
    <w:link w:val="TAL"/>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customStyle="1" w:styleId="40">
    <w:name w:val="标题 4 字符"/>
    <w:link w:val="4"/>
    <w:locked/>
    <w:rsid w:val="006B160F"/>
    <w:rPr>
      <w:rFonts w:ascii="Arial" w:hAnsi="Arial"/>
      <w:sz w:val="24"/>
      <w:lang w:val="en-GB" w:eastAsia="en-US"/>
    </w:rPr>
  </w:style>
  <w:style w:type="paragraph" w:customStyle="1" w:styleId="paragraph">
    <w:name w:val="paragraph"/>
    <w:basedOn w:val="a"/>
    <w:rsid w:val="00FE1895"/>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E8235-71BC-49B8-AADD-7914E9A7E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13</Pages>
  <Words>6056</Words>
  <Characters>34525</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Haiyan HY7 Luo</cp:lastModifiedBy>
  <cp:revision>23</cp:revision>
  <dcterms:created xsi:type="dcterms:W3CDTF">2024-09-30T06:36:00Z</dcterms:created>
  <dcterms:modified xsi:type="dcterms:W3CDTF">2024-09-30T08:22:00Z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ies>
</file>